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4600" w:rsidRPr="005D2E6B" w:rsidRDefault="005D2E6B" w:rsidP="00344600">
      <w:pPr>
        <w:tabs>
          <w:tab w:val="right" w:pos="9355"/>
        </w:tabs>
        <w:spacing w:after="0"/>
        <w:rPr>
          <w:rFonts w:ascii="Arial" w:hAnsi="Arial" w:cs="Arial"/>
          <w:szCs w:val="24"/>
          <w:lang w:val="en-US"/>
        </w:rPr>
      </w:pPr>
      <w:r>
        <w:rPr>
          <w:rFonts w:ascii="Arial" w:hAnsi="Arial" w:cs="Arial"/>
          <w:szCs w:val="24"/>
          <w:lang w:val="en-US"/>
        </w:rPr>
        <w:t>3GPP TSG-SA4 MBS SWG AH#76</w:t>
      </w:r>
      <w:r w:rsidRPr="00DF18CC">
        <w:rPr>
          <w:rFonts w:ascii="Arial" w:hAnsi="Arial" w:cs="Arial"/>
          <w:szCs w:val="24"/>
          <w:lang w:val="en-US"/>
        </w:rPr>
        <w:tab/>
      </w:r>
      <w:bookmarkStart w:id="0" w:name="OLE_LINK1"/>
      <w:bookmarkStart w:id="1" w:name="OLE_LINK2"/>
      <w:r w:rsidR="002B01F8">
        <w:rPr>
          <w:rFonts w:ascii="Arial" w:hAnsi="Arial" w:cs="Arial"/>
          <w:noProof/>
          <w:szCs w:val="24"/>
        </w:rPr>
        <w:t>S4h16067</w:t>
      </w:r>
      <w:bookmarkEnd w:id="0"/>
      <w:bookmarkEnd w:id="1"/>
      <w:r w:rsidR="00943D6E">
        <w:rPr>
          <w:rFonts w:ascii="Arial" w:hAnsi="Arial" w:cs="Arial"/>
          <w:noProof/>
          <w:szCs w:val="24"/>
        </w:rPr>
        <w:t>2</w:t>
      </w:r>
      <w:r w:rsidR="00344600" w:rsidRPr="00576392">
        <w:rPr>
          <w:rFonts w:ascii="Arial" w:hAnsi="Arial" w:cs="Arial"/>
          <w:szCs w:val="24"/>
          <w:lang w:val="en-US"/>
        </w:rPr>
        <w:tab/>
      </w:r>
    </w:p>
    <w:p w:rsidR="00344600" w:rsidRPr="00576392" w:rsidRDefault="005D2E6B" w:rsidP="00344600">
      <w:pPr>
        <w:tabs>
          <w:tab w:val="left" w:pos="7020"/>
          <w:tab w:val="right" w:pos="9356"/>
        </w:tabs>
        <w:spacing w:after="0"/>
        <w:rPr>
          <w:rFonts w:ascii="Arial" w:hAnsi="Arial" w:cs="Arial"/>
          <w:szCs w:val="24"/>
          <w:lang w:val="en-US"/>
        </w:rPr>
      </w:pPr>
      <w:r>
        <w:rPr>
          <w:rFonts w:ascii="Arial" w:hAnsi="Arial" w:cs="Arial"/>
          <w:szCs w:val="24"/>
          <w:lang w:val="en-US" w:eastAsia="ja-JP"/>
        </w:rPr>
        <w:t>Paris, France</w:t>
      </w:r>
      <w:r w:rsidR="00D850CC">
        <w:rPr>
          <w:rFonts w:ascii="Arial" w:hAnsi="Arial" w:cs="Arial"/>
          <w:szCs w:val="24"/>
          <w:lang w:val="en-US" w:eastAsia="ja-JP"/>
        </w:rPr>
        <w:t xml:space="preserve"> </w:t>
      </w:r>
      <w:r>
        <w:rPr>
          <w:rFonts w:ascii="Arial" w:hAnsi="Arial" w:cs="Arial"/>
          <w:szCs w:val="24"/>
          <w:lang w:val="en-US" w:eastAsia="ja-JP"/>
        </w:rPr>
        <w:t>21</w:t>
      </w:r>
      <w:r>
        <w:rPr>
          <w:rFonts w:ascii="Arial" w:hAnsi="Arial" w:cs="Arial"/>
          <w:szCs w:val="24"/>
          <w:vertAlign w:val="superscript"/>
          <w:lang w:val="en-US" w:eastAsia="ja-JP"/>
        </w:rPr>
        <w:t>st</w:t>
      </w:r>
      <w:r w:rsidR="004F0146">
        <w:rPr>
          <w:rFonts w:ascii="Arial" w:hAnsi="Arial" w:cs="Arial"/>
          <w:szCs w:val="24"/>
          <w:lang w:val="en-US" w:eastAsia="ja-JP"/>
        </w:rPr>
        <w:t xml:space="preserve"> </w:t>
      </w:r>
      <w:r w:rsidR="00344600">
        <w:rPr>
          <w:rFonts w:ascii="Arial" w:hAnsi="Arial" w:cs="Arial"/>
          <w:szCs w:val="24"/>
          <w:lang w:val="en-US"/>
        </w:rPr>
        <w:t xml:space="preserve">– </w:t>
      </w:r>
      <w:r>
        <w:rPr>
          <w:rFonts w:ascii="Arial" w:hAnsi="Arial" w:cs="Arial"/>
          <w:szCs w:val="24"/>
          <w:lang w:val="en-US"/>
        </w:rPr>
        <w:t>23</w:t>
      </w:r>
      <w:r>
        <w:rPr>
          <w:rFonts w:ascii="Arial" w:hAnsi="Arial" w:cs="Arial"/>
          <w:szCs w:val="24"/>
          <w:vertAlign w:val="superscript"/>
          <w:lang w:val="en-US"/>
        </w:rPr>
        <w:t>rd</w:t>
      </w:r>
      <w:r w:rsidR="007F51B9">
        <w:rPr>
          <w:rFonts w:ascii="Arial" w:hAnsi="Arial" w:cs="Arial"/>
          <w:szCs w:val="24"/>
          <w:lang w:val="en-US"/>
        </w:rPr>
        <w:t xml:space="preserve"> </w:t>
      </w:r>
      <w:r>
        <w:rPr>
          <w:rFonts w:ascii="Arial" w:hAnsi="Arial" w:cs="Arial"/>
          <w:szCs w:val="24"/>
          <w:lang w:val="en-US" w:eastAsia="ja-JP"/>
        </w:rPr>
        <w:t>Nov</w:t>
      </w:r>
      <w:r w:rsidR="00637450">
        <w:rPr>
          <w:rFonts w:ascii="Arial" w:hAnsi="Arial" w:cs="Arial"/>
          <w:szCs w:val="24"/>
          <w:lang w:val="en-US" w:eastAsia="ja-JP"/>
        </w:rPr>
        <w:t xml:space="preserve"> </w:t>
      </w:r>
      <w:r w:rsidR="00F4662A">
        <w:rPr>
          <w:rFonts w:ascii="Arial" w:hAnsi="Arial" w:cs="Arial"/>
          <w:szCs w:val="24"/>
          <w:lang w:val="en-US"/>
        </w:rPr>
        <w:t>201</w:t>
      </w:r>
      <w:r w:rsidR="00827CB2">
        <w:rPr>
          <w:rFonts w:ascii="Arial" w:hAnsi="Arial" w:cs="Arial"/>
          <w:szCs w:val="24"/>
          <w:lang w:val="en-US"/>
        </w:rPr>
        <w:t>6</w:t>
      </w:r>
    </w:p>
    <w:p w:rsidR="002C6F1E" w:rsidRPr="0013390A" w:rsidRDefault="002C6F1E" w:rsidP="008F3A5B">
      <w:pPr>
        <w:spacing w:after="0"/>
        <w:rPr>
          <w:rFonts w:ascii="Arial" w:hAnsi="Arial" w:cs="Arial"/>
          <w:szCs w:val="24"/>
          <w:lang w:val="pt-BR"/>
        </w:rPr>
      </w:pPr>
    </w:p>
    <w:p w:rsidR="008F3A5B" w:rsidRPr="00B30DAD" w:rsidRDefault="008F3A5B" w:rsidP="00344600">
      <w:pPr>
        <w:tabs>
          <w:tab w:val="left" w:pos="2268"/>
        </w:tabs>
        <w:spacing w:before="120"/>
        <w:rPr>
          <w:rFonts w:ascii="Arial" w:eastAsia="SimSun" w:hAnsi="Arial" w:cs="Arial"/>
          <w:szCs w:val="24"/>
          <w:lang w:val="pt-BR" w:eastAsia="zh-CN"/>
        </w:rPr>
      </w:pPr>
      <w:r w:rsidRPr="0013390A">
        <w:rPr>
          <w:rFonts w:ascii="Arial" w:hAnsi="Arial" w:cs="Arial"/>
          <w:b/>
          <w:szCs w:val="24"/>
          <w:lang w:val="pt-BR"/>
        </w:rPr>
        <w:t>Agenda item:</w:t>
      </w:r>
      <w:r w:rsidRPr="0013390A">
        <w:rPr>
          <w:rFonts w:ascii="Arial" w:hAnsi="Arial" w:cs="Arial"/>
          <w:szCs w:val="24"/>
          <w:lang w:val="pt-BR"/>
        </w:rPr>
        <w:t xml:space="preserve"> </w:t>
      </w:r>
      <w:r w:rsidRPr="0013390A">
        <w:rPr>
          <w:rFonts w:ascii="Arial" w:hAnsi="Arial" w:cs="Arial"/>
          <w:szCs w:val="24"/>
          <w:lang w:val="pt-BR"/>
        </w:rPr>
        <w:tab/>
      </w:r>
      <w:r w:rsidR="00943D6E">
        <w:rPr>
          <w:rFonts w:ascii="Arial" w:hAnsi="Arial" w:cs="Arial"/>
          <w:szCs w:val="24"/>
          <w:lang w:val="pt-BR"/>
        </w:rPr>
        <w:t>6</w:t>
      </w:r>
    </w:p>
    <w:p w:rsidR="008F3A5B" w:rsidRPr="00576392" w:rsidRDefault="008F3A5B" w:rsidP="00965E84">
      <w:pPr>
        <w:tabs>
          <w:tab w:val="left" w:pos="2268"/>
        </w:tabs>
        <w:ind w:left="2268" w:hanging="2268"/>
        <w:rPr>
          <w:rFonts w:ascii="Arial" w:hAnsi="Arial" w:cs="Arial"/>
          <w:szCs w:val="24"/>
          <w:lang w:val="en-US"/>
        </w:rPr>
      </w:pPr>
      <w:r w:rsidRPr="00576392">
        <w:rPr>
          <w:rFonts w:ascii="Arial" w:hAnsi="Arial" w:cs="Arial"/>
          <w:b/>
          <w:szCs w:val="24"/>
          <w:lang w:val="en-US"/>
        </w:rPr>
        <w:t>Source:</w:t>
      </w:r>
      <w:r w:rsidRPr="00576392">
        <w:rPr>
          <w:rFonts w:ascii="Arial" w:hAnsi="Arial" w:cs="Arial"/>
          <w:szCs w:val="24"/>
          <w:lang w:val="en-US"/>
        </w:rPr>
        <w:t xml:space="preserve"> </w:t>
      </w:r>
      <w:r w:rsidRPr="00576392">
        <w:rPr>
          <w:rFonts w:ascii="Arial" w:hAnsi="Arial" w:cs="Arial"/>
          <w:szCs w:val="24"/>
          <w:lang w:val="en-US"/>
        </w:rPr>
        <w:tab/>
        <w:t>Qualcomm Incorporated</w:t>
      </w:r>
    </w:p>
    <w:p w:rsidR="00D87DC7" w:rsidRPr="00D87DC7" w:rsidRDefault="008F3A5B" w:rsidP="00D87DC7">
      <w:pPr>
        <w:tabs>
          <w:tab w:val="left" w:pos="2268"/>
        </w:tabs>
        <w:ind w:left="2268" w:hanging="2268"/>
        <w:rPr>
          <w:rFonts w:ascii="Arial" w:hAnsi="Arial" w:cs="Arial"/>
          <w:b/>
          <w:szCs w:val="24"/>
          <w:lang w:val="en-US"/>
        </w:rPr>
      </w:pPr>
      <w:r w:rsidRPr="00576392">
        <w:rPr>
          <w:rFonts w:ascii="Arial" w:hAnsi="Arial" w:cs="Arial"/>
          <w:b/>
          <w:szCs w:val="24"/>
          <w:lang w:val="en-US"/>
        </w:rPr>
        <w:t xml:space="preserve">Title: </w:t>
      </w:r>
      <w:r w:rsidRPr="00576392">
        <w:rPr>
          <w:rFonts w:ascii="Arial" w:hAnsi="Arial" w:cs="Arial"/>
          <w:b/>
          <w:szCs w:val="24"/>
          <w:lang w:val="en-US"/>
        </w:rPr>
        <w:tab/>
      </w:r>
      <w:r w:rsidR="00943D6E" w:rsidRPr="00943D6E">
        <w:rPr>
          <w:rFonts w:ascii="Arial" w:hAnsi="Arial" w:cs="Arial"/>
          <w:szCs w:val="24"/>
          <w:lang w:val="en-US"/>
        </w:rPr>
        <w:t>Gap Analysis of Pass-Through Mode</w:t>
      </w:r>
    </w:p>
    <w:p w:rsidR="008F3A5B" w:rsidRPr="00576392" w:rsidRDefault="008F3A5B" w:rsidP="00D87DC7">
      <w:pPr>
        <w:tabs>
          <w:tab w:val="left" w:pos="2268"/>
        </w:tabs>
        <w:ind w:left="2268" w:hanging="2268"/>
        <w:rPr>
          <w:rFonts w:ascii="Arial" w:hAnsi="Arial" w:cs="Arial"/>
          <w:szCs w:val="24"/>
          <w:lang w:val="en-US"/>
        </w:rPr>
      </w:pPr>
      <w:r w:rsidRPr="00576392">
        <w:rPr>
          <w:rFonts w:ascii="Arial" w:hAnsi="Arial" w:cs="Arial"/>
          <w:b/>
          <w:szCs w:val="24"/>
          <w:lang w:val="en-US"/>
        </w:rPr>
        <w:t>Document for</w:t>
      </w:r>
      <w:r w:rsidRPr="00576392">
        <w:rPr>
          <w:rFonts w:ascii="Arial" w:hAnsi="Arial" w:cs="Arial"/>
          <w:b/>
          <w:szCs w:val="24"/>
          <w:lang w:val="en-US"/>
        </w:rPr>
        <w:tab/>
      </w:r>
      <w:r w:rsidR="00324553">
        <w:rPr>
          <w:rFonts w:ascii="Arial" w:hAnsi="Arial" w:cs="Arial"/>
          <w:szCs w:val="24"/>
          <w:lang w:val="en-US"/>
        </w:rPr>
        <w:t>Discussion</w:t>
      </w:r>
      <w:r w:rsidR="00801762">
        <w:rPr>
          <w:rFonts w:ascii="Arial" w:hAnsi="Arial" w:cs="Arial"/>
          <w:szCs w:val="24"/>
          <w:lang w:val="en-US"/>
        </w:rPr>
        <w:t xml:space="preserve"> and Agreement</w:t>
      </w:r>
    </w:p>
    <w:p w:rsidR="008F3A5B" w:rsidRPr="00093946" w:rsidRDefault="008F3A5B" w:rsidP="00230B86">
      <w:pPr>
        <w:pStyle w:val="Heading1"/>
        <w:tabs>
          <w:tab w:val="clear" w:pos="522"/>
          <w:tab w:val="num" w:pos="720"/>
        </w:tabs>
        <w:spacing w:before="360"/>
        <w:ind w:left="720" w:hanging="720"/>
        <w:rPr>
          <w:sz w:val="32"/>
          <w:szCs w:val="32"/>
        </w:rPr>
      </w:pPr>
      <w:r w:rsidRPr="00093946">
        <w:rPr>
          <w:sz w:val="32"/>
          <w:szCs w:val="32"/>
        </w:rPr>
        <w:t>Introduction</w:t>
      </w:r>
    </w:p>
    <w:p w:rsidR="00AA6FE5" w:rsidRPr="00D552E6" w:rsidRDefault="00943D6E" w:rsidP="003D3ADF">
      <w:pPr>
        <w:tabs>
          <w:tab w:val="left" w:pos="720"/>
        </w:tabs>
        <w:ind w:right="-101"/>
        <w:textAlignment w:val="auto"/>
        <w:rPr>
          <w:sz w:val="22"/>
          <w:szCs w:val="22"/>
          <w:lang w:val="en-US"/>
        </w:rPr>
      </w:pPr>
      <w:r>
        <w:rPr>
          <w:sz w:val="22"/>
          <w:szCs w:val="22"/>
          <w:lang w:val="en-US"/>
        </w:rPr>
        <w:t>This document address the pass-through mode and attempts to extract gaps and optimization potentials.</w:t>
      </w:r>
    </w:p>
    <w:p w:rsidR="002E2252" w:rsidRDefault="00943D6E" w:rsidP="0060191F">
      <w:pPr>
        <w:pStyle w:val="Heading1"/>
        <w:tabs>
          <w:tab w:val="clear" w:pos="522"/>
          <w:tab w:val="num" w:pos="720"/>
        </w:tabs>
        <w:spacing w:before="180"/>
        <w:ind w:left="720" w:hanging="720"/>
        <w:rPr>
          <w:sz w:val="32"/>
          <w:szCs w:val="32"/>
        </w:rPr>
      </w:pPr>
      <w:r>
        <w:rPr>
          <w:sz w:val="32"/>
          <w:szCs w:val="32"/>
        </w:rPr>
        <w:t>Text Proposal</w:t>
      </w:r>
    </w:p>
    <w:p w:rsidR="00943D6E" w:rsidRDefault="00943D6E" w:rsidP="00943D6E">
      <w:pPr>
        <w:pStyle w:val="Heading2"/>
        <w:numPr>
          <w:ilvl w:val="0"/>
          <w:numId w:val="0"/>
        </w:numPr>
      </w:pPr>
      <w:bookmarkStart w:id="2" w:name="_Toc465431198"/>
      <w:bookmarkStart w:id="3" w:name="OLE_LINK8"/>
      <w:bookmarkStart w:id="4" w:name="OLE_LINK9"/>
      <w:bookmarkStart w:id="5" w:name="OLE_LINK10"/>
      <w:r>
        <w:t>6.3</w:t>
      </w:r>
      <w:r>
        <w:tab/>
        <w:t>IP-Based Broadcast</w:t>
      </w:r>
      <w:bookmarkEnd w:id="2"/>
    </w:p>
    <w:p w:rsidR="00943D6E" w:rsidRDefault="00943D6E" w:rsidP="00943D6E">
      <w:pPr>
        <w:pStyle w:val="Heading3"/>
        <w:numPr>
          <w:ilvl w:val="0"/>
          <w:numId w:val="0"/>
        </w:numPr>
        <w:ind w:left="90"/>
      </w:pPr>
      <w:bookmarkStart w:id="6" w:name="_Toc465431199"/>
      <w:r>
        <w:t>6.3.1</w:t>
      </w:r>
      <w:r>
        <w:tab/>
        <w:t>Description</w:t>
      </w:r>
      <w:bookmarkEnd w:id="6"/>
    </w:p>
    <w:p w:rsidR="00943D6E" w:rsidRPr="00376F2D" w:rsidRDefault="00943D6E" w:rsidP="00943D6E">
      <w:pPr>
        <w:rPr>
          <w:rFonts w:eastAsia="SimSun"/>
          <w:sz w:val="22"/>
          <w:lang w:eastAsia="ja-JP"/>
        </w:rPr>
      </w:pPr>
      <w:r w:rsidRPr="00376F2D">
        <w:rPr>
          <w:rFonts w:eastAsia="SimSun"/>
          <w:sz w:val="22"/>
          <w:lang w:eastAsia="ja-JP"/>
        </w:rPr>
        <w:t xml:space="preserve">A broadcaster that has TV services over </w:t>
      </w:r>
      <w:r>
        <w:rPr>
          <w:rFonts w:eastAsia="SimSun"/>
          <w:sz w:val="22"/>
          <w:lang w:eastAsia="ja-JP"/>
        </w:rPr>
        <w:t>IP-based broadcast (such as ATSC 3.0 or ARIB)</w:t>
      </w:r>
      <w:r w:rsidRPr="00376F2D">
        <w:rPr>
          <w:rFonts w:eastAsia="SimSun"/>
          <w:sz w:val="22"/>
          <w:lang w:eastAsia="ja-JP"/>
        </w:rPr>
        <w:t xml:space="preserve"> is interested in extending its reach to mobile devices and in improving the in-door reception for the fixed receivers. The broadcaster reaches an agreement with a mobile operator to distribute some of the TV channels over mobile broadcast using eMBMS. However, the broadcaster wants to maintain control over the content components and workflow and reuse existing players for the playback of the content. It also needs to maintain the service aspects that are related to regulatory commitments of the broadcaster.</w:t>
      </w:r>
    </w:p>
    <w:p w:rsidR="00943D6E" w:rsidRDefault="00943D6E" w:rsidP="00943D6E">
      <w:pPr>
        <w:pStyle w:val="Heading3"/>
        <w:numPr>
          <w:ilvl w:val="0"/>
          <w:numId w:val="0"/>
        </w:numPr>
        <w:ind w:left="90"/>
      </w:pPr>
      <w:bookmarkStart w:id="7" w:name="_Toc465431200"/>
      <w:r>
        <w:t>6.3.2</w:t>
      </w:r>
      <w:r>
        <w:tab/>
        <w:t>Working Assumptions</w:t>
      </w:r>
      <w:bookmarkEnd w:id="7"/>
    </w:p>
    <w:p w:rsidR="00943D6E" w:rsidRPr="00AD50BF" w:rsidRDefault="00943D6E" w:rsidP="00943D6E">
      <w:pPr>
        <w:rPr>
          <w:rFonts w:eastAsia="SimSun"/>
          <w:sz w:val="22"/>
          <w:szCs w:val="22"/>
        </w:rPr>
      </w:pPr>
      <w:r w:rsidRPr="00AD50BF">
        <w:rPr>
          <w:rFonts w:eastAsia="SimSun"/>
          <w:sz w:val="22"/>
          <w:szCs w:val="22"/>
        </w:rPr>
        <w:t>Based on the previous use case and requirements, the following working assumptions are determined:</w:t>
      </w:r>
    </w:p>
    <w:p w:rsidR="00943D6E" w:rsidRPr="00AD50BF" w:rsidRDefault="00943D6E" w:rsidP="00943D6E">
      <w:pPr>
        <w:numPr>
          <w:ilvl w:val="0"/>
          <w:numId w:val="12"/>
        </w:numPr>
        <w:tabs>
          <w:tab w:val="left" w:pos="720"/>
        </w:tabs>
        <w:overflowPunct/>
        <w:autoSpaceDE/>
        <w:autoSpaceDN/>
        <w:adjustRightInd/>
        <w:spacing w:after="120"/>
        <w:textAlignment w:val="auto"/>
        <w:rPr>
          <w:rFonts w:eastAsia="SimSun"/>
          <w:sz w:val="22"/>
          <w:szCs w:val="22"/>
        </w:rPr>
      </w:pPr>
      <w:r w:rsidRPr="00AD50BF">
        <w:rPr>
          <w:rFonts w:eastAsia="SimSun"/>
          <w:sz w:val="22"/>
          <w:szCs w:val="22"/>
        </w:rPr>
        <w:t>The BM-SC will forward the IP-based broadcast stream as is as user plane multicast data over the TMB2 interface.</w:t>
      </w:r>
    </w:p>
    <w:p w:rsidR="00943D6E" w:rsidRPr="00AD50BF" w:rsidRDefault="00943D6E" w:rsidP="00943D6E">
      <w:pPr>
        <w:numPr>
          <w:ilvl w:val="0"/>
          <w:numId w:val="12"/>
        </w:numPr>
        <w:tabs>
          <w:tab w:val="left" w:pos="720"/>
        </w:tabs>
        <w:overflowPunct/>
        <w:autoSpaceDE/>
        <w:autoSpaceDN/>
        <w:adjustRightInd/>
        <w:spacing w:after="120"/>
        <w:textAlignment w:val="auto"/>
        <w:rPr>
          <w:rFonts w:eastAsia="SimSun"/>
          <w:sz w:val="22"/>
          <w:szCs w:val="22"/>
        </w:rPr>
      </w:pPr>
      <w:r w:rsidRPr="00AD50BF">
        <w:rPr>
          <w:rFonts w:eastAsia="SimSun"/>
          <w:sz w:val="22"/>
          <w:szCs w:val="22"/>
        </w:rPr>
        <w:t>The BM-SC creates a minimal service announcement that serves the purpose of bootstrapping.</w:t>
      </w:r>
    </w:p>
    <w:p w:rsidR="00943D6E" w:rsidRPr="00AD50BF" w:rsidRDefault="00943D6E" w:rsidP="00943D6E">
      <w:pPr>
        <w:numPr>
          <w:ilvl w:val="0"/>
          <w:numId w:val="12"/>
        </w:numPr>
        <w:tabs>
          <w:tab w:val="left" w:pos="720"/>
        </w:tabs>
        <w:overflowPunct/>
        <w:autoSpaceDE/>
        <w:autoSpaceDN/>
        <w:adjustRightInd/>
        <w:spacing w:after="120"/>
        <w:textAlignment w:val="auto"/>
        <w:rPr>
          <w:rFonts w:eastAsia="SimSun"/>
          <w:sz w:val="22"/>
          <w:szCs w:val="22"/>
        </w:rPr>
      </w:pPr>
      <w:r w:rsidRPr="00AD50BF">
        <w:rPr>
          <w:rFonts w:eastAsia="SimSun"/>
          <w:sz w:val="22"/>
          <w:szCs w:val="22"/>
        </w:rPr>
        <w:t>The MBMS API offers access to the raw IP-based broadcast stream.</w:t>
      </w:r>
    </w:p>
    <w:p w:rsidR="00943D6E" w:rsidRPr="00AD50BF" w:rsidRDefault="00943D6E" w:rsidP="00943D6E">
      <w:pPr>
        <w:numPr>
          <w:ilvl w:val="0"/>
          <w:numId w:val="12"/>
        </w:numPr>
        <w:tabs>
          <w:tab w:val="left" w:pos="720"/>
        </w:tabs>
        <w:overflowPunct/>
        <w:autoSpaceDE/>
        <w:autoSpaceDN/>
        <w:adjustRightInd/>
        <w:textAlignment w:val="auto"/>
        <w:rPr>
          <w:rFonts w:eastAsia="SimSun"/>
          <w:sz w:val="22"/>
          <w:szCs w:val="22"/>
        </w:rPr>
      </w:pPr>
      <w:r w:rsidRPr="00AD50BF">
        <w:rPr>
          <w:rFonts w:eastAsia="SimSun"/>
          <w:sz w:val="22"/>
          <w:szCs w:val="22"/>
        </w:rPr>
        <w:t>The BM-SC may offer additional functionality to support delivery over MBMS. The technical and commercial viability of these features will be studied on case by case basis.</w:t>
      </w:r>
    </w:p>
    <w:p w:rsidR="00943D6E" w:rsidRDefault="00943D6E" w:rsidP="00943D6E">
      <w:pPr>
        <w:pStyle w:val="Heading3"/>
        <w:numPr>
          <w:ilvl w:val="2"/>
          <w:numId w:val="14"/>
        </w:numPr>
        <w:overflowPunct/>
        <w:autoSpaceDE/>
        <w:autoSpaceDN/>
        <w:adjustRightInd/>
        <w:textAlignment w:val="auto"/>
      </w:pPr>
      <w:bookmarkStart w:id="8" w:name="_Toc465431201"/>
      <w:r>
        <w:t>Recommended Requirements</w:t>
      </w:r>
      <w:bookmarkEnd w:id="8"/>
    </w:p>
    <w:p w:rsidR="00943D6E" w:rsidRPr="00AD50BF" w:rsidRDefault="00943D6E" w:rsidP="00943D6E">
      <w:pPr>
        <w:widowControl w:val="0"/>
        <w:numPr>
          <w:ilvl w:val="0"/>
          <w:numId w:val="13"/>
        </w:numPr>
        <w:tabs>
          <w:tab w:val="left" w:pos="720"/>
        </w:tabs>
        <w:overflowPunct/>
        <w:adjustRightInd/>
        <w:spacing w:after="120"/>
        <w:jc w:val="both"/>
        <w:textAlignment w:val="auto"/>
        <w:rPr>
          <w:sz w:val="22"/>
          <w:szCs w:val="22"/>
          <w:lang w:eastAsia="ja-JP"/>
        </w:rPr>
      </w:pPr>
      <w:r w:rsidRPr="00AD50BF">
        <w:rPr>
          <w:sz w:val="22"/>
          <w:szCs w:val="22"/>
          <w:lang w:eastAsia="ja-JP"/>
        </w:rPr>
        <w:t>An eMBMS transport layer should be able to transport TV streams formatted not compliant to 3GPP standards.</w:t>
      </w:r>
    </w:p>
    <w:p w:rsidR="00943D6E" w:rsidRDefault="00943D6E" w:rsidP="00943D6E">
      <w:pPr>
        <w:widowControl w:val="0"/>
        <w:numPr>
          <w:ilvl w:val="0"/>
          <w:numId w:val="13"/>
        </w:numPr>
        <w:tabs>
          <w:tab w:val="left" w:pos="720"/>
        </w:tabs>
        <w:overflowPunct/>
        <w:adjustRightInd/>
        <w:jc w:val="both"/>
        <w:textAlignment w:val="auto"/>
        <w:rPr>
          <w:ins w:id="9" w:author="Stockhammer, Thomas" w:date="2016-11-17T23:26:00Z"/>
          <w:sz w:val="22"/>
          <w:szCs w:val="22"/>
          <w:lang w:eastAsia="ja-JP"/>
        </w:rPr>
      </w:pPr>
      <w:r w:rsidRPr="00A278C8">
        <w:rPr>
          <w:rFonts w:eastAsia="SimSun"/>
          <w:sz w:val="22"/>
          <w:szCs w:val="22"/>
          <w:lang w:eastAsia="ja-JP"/>
        </w:rPr>
        <w:t>It is possible to deliver IP-based terrestrial broadcast streams without modifications to the contents of the stream</w:t>
      </w:r>
      <w:r>
        <w:rPr>
          <w:sz w:val="22"/>
          <w:szCs w:val="22"/>
          <w:lang w:eastAsia="ja-JP"/>
        </w:rPr>
        <w:t>.</w:t>
      </w:r>
    </w:p>
    <w:p w:rsidR="00943D6E" w:rsidRDefault="00943D6E" w:rsidP="00943D6E">
      <w:pPr>
        <w:pStyle w:val="Heading3"/>
        <w:numPr>
          <w:ilvl w:val="0"/>
          <w:numId w:val="0"/>
        </w:numPr>
        <w:rPr>
          <w:ins w:id="10" w:author="Stockhammer, Thomas" w:date="2016-11-17T23:26:00Z"/>
        </w:rPr>
      </w:pPr>
      <w:ins w:id="11" w:author="Stockhammer, Thomas" w:date="2016-11-17T23:26:00Z">
        <w:r>
          <w:lastRenderedPageBreak/>
          <w:t>6.3.4</w:t>
        </w:r>
        <w:r>
          <w:tab/>
          <w:t>Available Enablers in 3GPP</w:t>
        </w:r>
      </w:ins>
    </w:p>
    <w:p w:rsidR="00943D6E" w:rsidRPr="00943D6E" w:rsidRDefault="00943D6E" w:rsidP="00943D6E">
      <w:pPr>
        <w:rPr>
          <w:ins w:id="12" w:author="Stockhammer, Thomas" w:date="2016-11-17T23:26:00Z"/>
          <w:lang w:val="en-US"/>
          <w:rPrChange w:id="13" w:author="Stockhammer, Thomas" w:date="2016-11-17T23:26:00Z">
            <w:rPr>
              <w:ins w:id="14" w:author="Stockhammer, Thomas" w:date="2016-11-17T23:26:00Z"/>
            </w:rPr>
          </w:rPrChange>
        </w:rPr>
        <w:pPrChange w:id="15" w:author="Stockhammer, Thomas" w:date="2016-11-17T23:26:00Z">
          <w:pPr>
            <w:pStyle w:val="Heading3"/>
            <w:numPr>
              <w:ilvl w:val="0"/>
              <w:numId w:val="0"/>
            </w:numPr>
            <w:tabs>
              <w:tab w:val="clear" w:pos="810"/>
            </w:tabs>
            <w:ind w:left="0" w:firstLine="0"/>
          </w:pPr>
        </w:pPrChange>
      </w:pPr>
      <w:ins w:id="16" w:author="Stockhammer, Thomas" w:date="2016-11-17T23:26:00Z">
        <w:r>
          <w:rPr>
            <w:lang w:val="en-US"/>
          </w:rPr>
          <w:t xml:space="preserve">The group communication </w:t>
        </w:r>
      </w:ins>
      <w:ins w:id="17" w:author="Stockhammer, Thomas" w:date="2016-11-17T23:27:00Z">
        <w:r>
          <w:rPr>
            <w:lang w:val="en-US"/>
          </w:rPr>
          <w:t>delivery method as defined in 8</w:t>
        </w:r>
      </w:ins>
      <w:ins w:id="18" w:author="Stockhammer, Thomas" w:date="2016-11-17T23:28:00Z">
        <w:r>
          <w:rPr>
            <w:lang w:val="en-US"/>
          </w:rPr>
          <w:t>A of TS26.346 may enable functionalities in this context.</w:t>
        </w:r>
      </w:ins>
    </w:p>
    <w:p w:rsidR="00943D6E" w:rsidRDefault="00943D6E" w:rsidP="00943D6E">
      <w:pPr>
        <w:pStyle w:val="Heading3"/>
        <w:numPr>
          <w:ilvl w:val="0"/>
          <w:numId w:val="0"/>
        </w:numPr>
        <w:rPr>
          <w:ins w:id="19" w:author="Stockhammer, Thomas" w:date="2016-11-17T23:26:00Z"/>
        </w:rPr>
      </w:pPr>
      <w:ins w:id="20" w:author="Stockhammer, Thomas" w:date="2016-11-17T23:26:00Z">
        <w:r>
          <w:t>6.3.5</w:t>
        </w:r>
        <w:r>
          <w:tab/>
          <w:t xml:space="preserve">Gap Analysis </w:t>
        </w:r>
      </w:ins>
    </w:p>
    <w:p w:rsidR="00943D6E" w:rsidRDefault="001715F8" w:rsidP="00943D6E">
      <w:pPr>
        <w:widowControl w:val="0"/>
        <w:tabs>
          <w:tab w:val="left" w:pos="720"/>
        </w:tabs>
        <w:overflowPunct/>
        <w:adjustRightInd/>
        <w:jc w:val="both"/>
        <w:textAlignment w:val="auto"/>
        <w:rPr>
          <w:ins w:id="21" w:author="Stockhammer, Thomas" w:date="2016-11-17T23:42:00Z"/>
          <w:lang w:val="en-US"/>
        </w:rPr>
        <w:pPrChange w:id="22" w:author="Stockhammer, Thomas" w:date="2016-11-17T23:26:00Z">
          <w:pPr>
            <w:widowControl w:val="0"/>
            <w:numPr>
              <w:numId w:val="13"/>
            </w:numPr>
            <w:tabs>
              <w:tab w:val="left" w:pos="720"/>
            </w:tabs>
            <w:overflowPunct/>
            <w:adjustRightInd/>
            <w:ind w:left="720" w:hanging="360"/>
            <w:jc w:val="both"/>
            <w:textAlignment w:val="auto"/>
          </w:pPr>
        </w:pPrChange>
      </w:pPr>
      <w:ins w:id="23" w:author="Stockhammer, Thomas" w:date="2016-11-17T23:40:00Z">
        <w:r>
          <w:rPr>
            <w:lang w:val="en-US"/>
          </w:rPr>
          <w:t>The group communication is primarily defined for the group communication application service as defined in 3GPP TS23.468 [</w:t>
        </w:r>
        <w:r w:rsidRPr="00621F5A">
          <w:rPr>
            <w:highlight w:val="yellow"/>
            <w:lang w:val="en-US"/>
          </w:rPr>
          <w:t>XX</w:t>
        </w:r>
        <w:r>
          <w:rPr>
            <w:lang w:val="en-US"/>
          </w:rPr>
          <w:t>]. In addition, the group communication relies session description of GC1.</w:t>
        </w:r>
      </w:ins>
    </w:p>
    <w:p w:rsidR="001715F8" w:rsidRDefault="001715F8" w:rsidP="00943D6E">
      <w:pPr>
        <w:widowControl w:val="0"/>
        <w:tabs>
          <w:tab w:val="left" w:pos="720"/>
        </w:tabs>
        <w:overflowPunct/>
        <w:adjustRightInd/>
        <w:jc w:val="both"/>
        <w:textAlignment w:val="auto"/>
        <w:rPr>
          <w:sz w:val="22"/>
          <w:szCs w:val="22"/>
          <w:lang w:eastAsia="ja-JP"/>
        </w:rPr>
        <w:pPrChange w:id="24" w:author="Stockhammer, Thomas" w:date="2016-11-17T23:26:00Z">
          <w:pPr>
            <w:widowControl w:val="0"/>
            <w:numPr>
              <w:numId w:val="13"/>
            </w:numPr>
            <w:tabs>
              <w:tab w:val="left" w:pos="720"/>
            </w:tabs>
            <w:overflowPunct/>
            <w:adjustRightInd/>
            <w:ind w:left="720" w:hanging="360"/>
            <w:jc w:val="both"/>
            <w:textAlignment w:val="auto"/>
          </w:pPr>
        </w:pPrChange>
      </w:pPr>
      <w:ins w:id="25" w:author="Stockhammer, Thomas" w:date="2016-11-17T23:42:00Z">
        <w:r>
          <w:rPr>
            <w:lang w:val="en-US"/>
          </w:rPr>
          <w:t xml:space="preserve">In addition, the service may be constant bitrate or variable bitrate. </w:t>
        </w:r>
      </w:ins>
      <w:ins w:id="26" w:author="Stockhammer, Thomas" w:date="2016-11-17T23:43:00Z">
        <w:r>
          <w:rPr>
            <w:lang w:val="en-US"/>
          </w:rPr>
          <w:t>Both modes are expected to be supported.</w:t>
        </w:r>
      </w:ins>
    </w:p>
    <w:p w:rsidR="00943D6E" w:rsidRDefault="00943D6E" w:rsidP="00943D6E">
      <w:pPr>
        <w:pStyle w:val="Heading2"/>
        <w:numPr>
          <w:ilvl w:val="0"/>
          <w:numId w:val="0"/>
        </w:numPr>
      </w:pPr>
      <w:bookmarkStart w:id="27" w:name="_Toc455016961"/>
      <w:bookmarkStart w:id="28" w:name="_Toc465419489"/>
      <w:bookmarkStart w:id="29" w:name="_Toc465431202"/>
      <w:r>
        <w:t>6.4</w:t>
      </w:r>
      <w:r>
        <w:tab/>
      </w:r>
      <w:bookmarkEnd w:id="27"/>
      <w:r>
        <w:t>FTA Linear TV to Mobiles</w:t>
      </w:r>
      <w:bookmarkEnd w:id="28"/>
      <w:bookmarkEnd w:id="29"/>
    </w:p>
    <w:p w:rsidR="00943D6E" w:rsidRDefault="00943D6E" w:rsidP="00943D6E">
      <w:pPr>
        <w:pStyle w:val="Heading3"/>
        <w:numPr>
          <w:ilvl w:val="0"/>
          <w:numId w:val="0"/>
        </w:numPr>
      </w:pPr>
      <w:bookmarkStart w:id="30" w:name="_Toc455016962"/>
      <w:bookmarkStart w:id="31" w:name="_Toc465419490"/>
      <w:bookmarkStart w:id="32" w:name="_Toc465431203"/>
      <w:r>
        <w:t>6.4.1</w:t>
      </w:r>
      <w:r>
        <w:tab/>
        <w:t>Description</w:t>
      </w:r>
      <w:bookmarkEnd w:id="30"/>
      <w:bookmarkEnd w:id="31"/>
      <w:bookmarkEnd w:id="32"/>
    </w:p>
    <w:p w:rsidR="00943D6E" w:rsidRDefault="00943D6E" w:rsidP="00943D6E">
      <w:pPr>
        <w:jc w:val="both"/>
        <w:rPr>
          <w:lang w:val="en-US"/>
        </w:rPr>
      </w:pPr>
      <w:r>
        <w:rPr>
          <w:lang w:val="en-US"/>
        </w:rPr>
        <w:t xml:space="preserve">A linear TV service is accessible for mobiles through a 3GPP cellular infrastructure in order to provide Public Media Services also broadly to mobile phones and other 3GPP-connected devices. </w:t>
      </w:r>
    </w:p>
    <w:p w:rsidR="00943D6E" w:rsidRDefault="00943D6E" w:rsidP="00943D6E">
      <w:pPr>
        <w:jc w:val="both"/>
        <w:rPr>
          <w:lang w:val="en-US"/>
        </w:rPr>
      </w:pPr>
      <w:r w:rsidRPr="00A03E54">
        <w:rPr>
          <w:lang w:val="en-US"/>
        </w:rPr>
        <w:t>A linear service is the traditional way of offering TV services where the content is organised in a sequence that may consist of e.g. news, shows, drama, movies, or documentaries. That sequence is distributed as a stream of programmes that reach the viewer according to a pre-defined schedule. The viewer can tune in to a programme but cannot alter the schedule. Linear TV is the most common way of delivering live content (e.g. sport events, concerts, news).</w:t>
      </w:r>
      <w:r>
        <w:rPr>
          <w:lang w:val="en-US"/>
        </w:rPr>
        <w:t xml:space="preserve"> The Linear TV Service is considered Free-to-Air (FTA), i.e. no</w:t>
      </w:r>
      <w:r w:rsidRPr="00A03E54">
        <w:rPr>
          <w:lang w:val="en-US"/>
        </w:rPr>
        <w:t xml:space="preserve"> subscription is required with a TV service provider</w:t>
      </w:r>
      <w:r>
        <w:rPr>
          <w:lang w:val="en-US"/>
        </w:rPr>
        <w:t xml:space="preserve"> and that the </w:t>
      </w:r>
      <w:r w:rsidRPr="00A03E54">
        <w:rPr>
          <w:lang w:val="en-US"/>
        </w:rPr>
        <w:t xml:space="preserve">service </w:t>
      </w:r>
      <w:r>
        <w:rPr>
          <w:lang w:val="en-US"/>
        </w:rPr>
        <w:t xml:space="preserve">is also </w:t>
      </w:r>
      <w:r w:rsidRPr="00A03E54">
        <w:rPr>
          <w:lang w:val="en-US"/>
        </w:rPr>
        <w:t xml:space="preserve">characterised by no content encryption and </w:t>
      </w:r>
      <w:r>
        <w:rPr>
          <w:lang w:val="en-US"/>
        </w:rPr>
        <w:t>is</w:t>
      </w:r>
      <w:r w:rsidRPr="00A03E54">
        <w:rPr>
          <w:lang w:val="en-US"/>
        </w:rPr>
        <w:t xml:space="preserve"> made available at no additional cost to the end user</w:t>
      </w:r>
      <w:r>
        <w:rPr>
          <w:lang w:val="en-US"/>
        </w:rPr>
        <w:t xml:space="preserve"> as defined in TS22.101</w:t>
      </w:r>
      <w:r w:rsidRPr="00A03E54">
        <w:rPr>
          <w:lang w:val="en-US"/>
        </w:rPr>
        <w:t xml:space="preserve">.. </w:t>
      </w:r>
    </w:p>
    <w:p w:rsidR="00943D6E" w:rsidRDefault="00943D6E" w:rsidP="00943D6E">
      <w:pPr>
        <w:jc w:val="both"/>
        <w:rPr>
          <w:lang w:val="en-US"/>
        </w:rPr>
      </w:pPr>
      <w:r>
        <w:rPr>
          <w:lang w:val="en-US"/>
        </w:rPr>
        <w:t>The TV service may be made available regionally or nationally.</w:t>
      </w:r>
    </w:p>
    <w:p w:rsidR="00943D6E" w:rsidRDefault="00943D6E" w:rsidP="00943D6E">
      <w:pPr>
        <w:jc w:val="both"/>
        <w:rPr>
          <w:lang w:val="en-US"/>
        </w:rPr>
      </w:pPr>
      <w:r>
        <w:rPr>
          <w:lang w:val="en-US"/>
        </w:rPr>
        <w:t>The TV service may include SD, HD and UHD services.</w:t>
      </w:r>
    </w:p>
    <w:p w:rsidR="00943D6E" w:rsidRDefault="00943D6E" w:rsidP="00943D6E">
      <w:pPr>
        <w:jc w:val="both"/>
        <w:rPr>
          <w:lang w:val="en-US"/>
        </w:rPr>
      </w:pPr>
      <w:r>
        <w:rPr>
          <w:lang w:val="en-US"/>
        </w:rPr>
        <w:t>The TV service may include audio in different languages.</w:t>
      </w:r>
    </w:p>
    <w:p w:rsidR="00943D6E" w:rsidRDefault="00943D6E" w:rsidP="00943D6E">
      <w:pPr>
        <w:jc w:val="both"/>
        <w:rPr>
          <w:lang w:val="en-US"/>
        </w:rPr>
      </w:pPr>
      <w:r>
        <w:rPr>
          <w:lang w:val="en-US"/>
        </w:rPr>
        <w:t>The TV service may include subtitles.</w:t>
      </w:r>
    </w:p>
    <w:p w:rsidR="00943D6E" w:rsidRDefault="00943D6E" w:rsidP="00943D6E">
      <w:pPr>
        <w:jc w:val="both"/>
        <w:rPr>
          <w:lang w:val="en-US"/>
        </w:rPr>
      </w:pPr>
      <w:r>
        <w:rPr>
          <w:lang w:val="en-US"/>
        </w:rPr>
        <w:t>Access services may have to be supported.</w:t>
      </w:r>
    </w:p>
    <w:p w:rsidR="00943D6E" w:rsidRPr="00A03E54" w:rsidRDefault="00943D6E" w:rsidP="00943D6E">
      <w:pPr>
        <w:jc w:val="both"/>
      </w:pPr>
      <w:r>
        <w:t>Different type of ad insertion models are preferably supported.</w:t>
      </w:r>
    </w:p>
    <w:p w:rsidR="00943D6E" w:rsidRDefault="00943D6E" w:rsidP="00943D6E">
      <w:pPr>
        <w:pStyle w:val="Heading3"/>
        <w:numPr>
          <w:ilvl w:val="0"/>
          <w:numId w:val="0"/>
        </w:numPr>
      </w:pPr>
      <w:bookmarkStart w:id="33" w:name="_Toc455016963"/>
      <w:bookmarkStart w:id="34" w:name="_Toc465419491"/>
      <w:bookmarkStart w:id="35" w:name="_Toc465431204"/>
      <w:r>
        <w:t>6.4.2</w:t>
      </w:r>
      <w:r>
        <w:tab/>
        <w:t>Working Assumptions</w:t>
      </w:r>
      <w:bookmarkEnd w:id="33"/>
      <w:bookmarkEnd w:id="34"/>
      <w:bookmarkEnd w:id="35"/>
    </w:p>
    <w:p w:rsidR="00943D6E" w:rsidRDefault="00943D6E" w:rsidP="00943D6E">
      <w:pPr>
        <w:jc w:val="both"/>
        <w:rPr>
          <w:lang w:val="en-US"/>
        </w:rPr>
      </w:pPr>
      <w:r>
        <w:rPr>
          <w:lang w:val="en-US"/>
        </w:rPr>
        <w:t>There is no reason that the image formats in TS26.116 are not used.</w:t>
      </w:r>
    </w:p>
    <w:p w:rsidR="00943D6E" w:rsidRDefault="00943D6E" w:rsidP="00943D6E">
      <w:pPr>
        <w:jc w:val="both"/>
        <w:rPr>
          <w:lang w:val="en-US"/>
        </w:rPr>
      </w:pPr>
      <w:r>
        <w:rPr>
          <w:lang w:val="en-US"/>
        </w:rPr>
        <w:lastRenderedPageBreak/>
        <w:t>The required audio formats include stereo. Loudness control</w:t>
      </w:r>
      <w:r>
        <w:rPr>
          <w:rStyle w:val="FootnoteReference"/>
          <w:lang w:val="en-US"/>
        </w:rPr>
        <w:footnoteReference w:id="1"/>
      </w:r>
      <w:r>
        <w:rPr>
          <w:lang w:val="en-US"/>
        </w:rPr>
        <w:t xml:space="preserve"> is expected to be supported. Multiple audio tracks may be present, for example for different languages. </w:t>
      </w:r>
      <w:r w:rsidRPr="00A03E54">
        <w:rPr>
          <w:lang w:val="en-US"/>
        </w:rPr>
        <w:t>The</w:t>
      </w:r>
      <w:r>
        <w:rPr>
          <w:lang w:val="en-US"/>
        </w:rPr>
        <w:t>re may be services</w:t>
      </w:r>
      <w:r w:rsidRPr="00A03E54">
        <w:rPr>
          <w:lang w:val="en-US"/>
        </w:rPr>
        <w:t xml:space="preserve"> </w:t>
      </w:r>
      <w:r>
        <w:rPr>
          <w:lang w:val="en-US"/>
        </w:rPr>
        <w:t>that require</w:t>
      </w:r>
      <w:r w:rsidRPr="00A03E54">
        <w:rPr>
          <w:lang w:val="en-US"/>
        </w:rPr>
        <w:t xml:space="preserve"> support </w:t>
      </w:r>
      <w:r>
        <w:rPr>
          <w:lang w:val="en-US"/>
        </w:rPr>
        <w:t>for multiple languages where the language is pre-mixed with music and effects.</w:t>
      </w:r>
    </w:p>
    <w:p w:rsidR="00943D6E" w:rsidRDefault="00943D6E" w:rsidP="00943D6E">
      <w:pPr>
        <w:jc w:val="both"/>
      </w:pPr>
      <w:r>
        <w:t>A sufficient set of audio and video codecs are required to allow for encoding and distribution of legacy and new formats in an efficient manner. If legacy content is expected to be distributed (e.g. MPEG-2 video or audio technologies), they may be transcoded prior distribution.</w:t>
      </w:r>
    </w:p>
    <w:p w:rsidR="00943D6E" w:rsidRDefault="00943D6E" w:rsidP="00943D6E">
      <w:pPr>
        <w:jc w:val="both"/>
      </w:pPr>
      <w:r>
        <w:t>Subtitling formats may include both textual and graphical ones.</w:t>
      </w:r>
    </w:p>
    <w:p w:rsidR="00943D6E" w:rsidRDefault="00943D6E" w:rsidP="00943D6E">
      <w:pPr>
        <w:jc w:val="both"/>
      </w:pPr>
      <w:r>
        <w:t>Access services may include subtitling, signing, audio descriptions and audio subtitling.</w:t>
      </w:r>
    </w:p>
    <w:p w:rsidR="00943D6E" w:rsidRPr="000206E1" w:rsidRDefault="00943D6E" w:rsidP="00943D6E">
      <w:pPr>
        <w:rPr>
          <w:lang w:val="en-US"/>
        </w:rPr>
      </w:pPr>
      <w:r>
        <w:t>Ad insertion solutions may include splicing in a live stream, as well as a targeted stream requested by the user device, or from a local storage on the device.</w:t>
      </w:r>
    </w:p>
    <w:p w:rsidR="00943D6E" w:rsidRDefault="00943D6E" w:rsidP="00943D6E">
      <w:pPr>
        <w:pStyle w:val="Heading3"/>
        <w:numPr>
          <w:ilvl w:val="0"/>
          <w:numId w:val="0"/>
        </w:numPr>
      </w:pPr>
      <w:bookmarkStart w:id="36" w:name="_Toc455016964"/>
      <w:bookmarkStart w:id="37" w:name="_Toc465419492"/>
      <w:bookmarkStart w:id="38" w:name="_Toc465431205"/>
      <w:r>
        <w:t>6.4.3</w:t>
      </w:r>
      <w:r>
        <w:tab/>
        <w:t>Recommended Requirements</w:t>
      </w:r>
      <w:bookmarkEnd w:id="36"/>
      <w:bookmarkEnd w:id="37"/>
      <w:bookmarkEnd w:id="38"/>
    </w:p>
    <w:p w:rsidR="00943D6E" w:rsidRDefault="00943D6E" w:rsidP="00943D6E">
      <w:pPr>
        <w:rPr>
          <w:lang w:val="en-US"/>
        </w:rPr>
      </w:pPr>
      <w:r>
        <w:rPr>
          <w:lang w:val="en-US"/>
        </w:rPr>
        <w:t>The following enablers need to be provided</w:t>
      </w:r>
    </w:p>
    <w:p w:rsidR="00943D6E" w:rsidRDefault="00943D6E" w:rsidP="00943D6E">
      <w:pPr>
        <w:numPr>
          <w:ilvl w:val="0"/>
          <w:numId w:val="11"/>
        </w:numPr>
        <w:overflowPunct/>
        <w:autoSpaceDE/>
        <w:autoSpaceDN/>
        <w:adjustRightInd/>
        <w:jc w:val="both"/>
        <w:textAlignment w:val="auto"/>
      </w:pPr>
      <w:r w:rsidRPr="000F77E2">
        <w:t>Video Formats and Codecs for SD, HD and UHD formats</w:t>
      </w:r>
    </w:p>
    <w:p w:rsidR="00943D6E" w:rsidRDefault="00943D6E" w:rsidP="00943D6E">
      <w:pPr>
        <w:numPr>
          <w:ilvl w:val="0"/>
          <w:numId w:val="11"/>
        </w:numPr>
        <w:overflowPunct/>
        <w:autoSpaceDE/>
        <w:autoSpaceDN/>
        <w:adjustRightInd/>
        <w:jc w:val="both"/>
        <w:textAlignment w:val="auto"/>
      </w:pPr>
      <w:r w:rsidRPr="000F77E2">
        <w:rPr>
          <w:lang w:val="en-US"/>
        </w:rPr>
        <w:t>Stereo Audio Formats and Codecs</w:t>
      </w:r>
    </w:p>
    <w:p w:rsidR="00943D6E" w:rsidRDefault="00943D6E" w:rsidP="00943D6E">
      <w:pPr>
        <w:numPr>
          <w:ilvl w:val="0"/>
          <w:numId w:val="11"/>
        </w:numPr>
        <w:overflowPunct/>
        <w:autoSpaceDE/>
        <w:autoSpaceDN/>
        <w:adjustRightInd/>
        <w:jc w:val="both"/>
        <w:textAlignment w:val="auto"/>
      </w:pPr>
      <w:r w:rsidRPr="000F77E2">
        <w:rPr>
          <w:lang w:val="en-US"/>
        </w:rPr>
        <w:t>Loudness control</w:t>
      </w:r>
    </w:p>
    <w:p w:rsidR="00943D6E" w:rsidRDefault="00943D6E" w:rsidP="00943D6E">
      <w:pPr>
        <w:numPr>
          <w:ilvl w:val="0"/>
          <w:numId w:val="11"/>
        </w:numPr>
        <w:overflowPunct/>
        <w:autoSpaceDE/>
        <w:autoSpaceDN/>
        <w:adjustRightInd/>
        <w:jc w:val="both"/>
        <w:textAlignment w:val="auto"/>
      </w:pPr>
      <w:r w:rsidRPr="000F77E2">
        <w:rPr>
          <w:lang w:val="en-US"/>
        </w:rPr>
        <w:t>Multiple language support</w:t>
      </w:r>
    </w:p>
    <w:p w:rsidR="00943D6E" w:rsidRDefault="00943D6E" w:rsidP="00943D6E">
      <w:pPr>
        <w:numPr>
          <w:ilvl w:val="0"/>
          <w:numId w:val="11"/>
        </w:numPr>
        <w:overflowPunct/>
        <w:autoSpaceDE/>
        <w:autoSpaceDN/>
        <w:adjustRightInd/>
        <w:jc w:val="both"/>
        <w:textAlignment w:val="auto"/>
      </w:pPr>
      <w:r w:rsidRPr="000F77E2">
        <w:rPr>
          <w:lang w:val="en-US"/>
        </w:rPr>
        <w:t>Subtitling formats for text and graphics</w:t>
      </w:r>
    </w:p>
    <w:p w:rsidR="00943D6E" w:rsidRDefault="00943D6E" w:rsidP="00943D6E">
      <w:pPr>
        <w:numPr>
          <w:ilvl w:val="0"/>
          <w:numId w:val="11"/>
        </w:numPr>
        <w:overflowPunct/>
        <w:autoSpaceDE/>
        <w:autoSpaceDN/>
        <w:adjustRightInd/>
        <w:jc w:val="both"/>
        <w:textAlignment w:val="auto"/>
      </w:pPr>
      <w:r w:rsidRPr="000F77E2">
        <w:rPr>
          <w:lang w:val="en-US"/>
        </w:rPr>
        <w:t>Signalling for access services</w:t>
      </w:r>
    </w:p>
    <w:p w:rsidR="00943D6E" w:rsidRPr="000F77E2" w:rsidRDefault="00943D6E" w:rsidP="00943D6E">
      <w:pPr>
        <w:numPr>
          <w:ilvl w:val="0"/>
          <w:numId w:val="11"/>
        </w:numPr>
        <w:overflowPunct/>
        <w:autoSpaceDE/>
        <w:autoSpaceDN/>
        <w:adjustRightInd/>
        <w:jc w:val="both"/>
        <w:textAlignment w:val="auto"/>
      </w:pPr>
      <w:r w:rsidRPr="000F77E2">
        <w:rPr>
          <w:lang w:val="en-US"/>
        </w:rPr>
        <w:t>Splicing of content in network and on the device</w:t>
      </w:r>
    </w:p>
    <w:p w:rsidR="00943D6E" w:rsidRDefault="00943D6E" w:rsidP="00943D6E">
      <w:pPr>
        <w:pStyle w:val="Heading3"/>
        <w:numPr>
          <w:ilvl w:val="0"/>
          <w:numId w:val="0"/>
        </w:numPr>
      </w:pPr>
      <w:bookmarkStart w:id="39" w:name="_Toc455016965"/>
      <w:bookmarkStart w:id="40" w:name="_Toc465419493"/>
      <w:bookmarkStart w:id="41" w:name="_Toc465431206"/>
      <w:bookmarkStart w:id="42" w:name="OLE_LINK13"/>
      <w:bookmarkStart w:id="43" w:name="OLE_LINK14"/>
      <w:bookmarkStart w:id="44" w:name="OLE_LINK15"/>
      <w:bookmarkStart w:id="45" w:name="OLE_LINK16"/>
      <w:r>
        <w:t>6.4.4</w:t>
      </w:r>
      <w:r>
        <w:tab/>
        <w:t>Available Enablers in 3GPP</w:t>
      </w:r>
      <w:bookmarkEnd w:id="39"/>
      <w:bookmarkEnd w:id="40"/>
      <w:bookmarkEnd w:id="41"/>
      <w:r>
        <w:t xml:space="preserve"> </w:t>
      </w:r>
    </w:p>
    <w:p w:rsidR="00943D6E" w:rsidRDefault="00943D6E" w:rsidP="00943D6E">
      <w:pPr>
        <w:pStyle w:val="Heading3"/>
        <w:numPr>
          <w:ilvl w:val="0"/>
          <w:numId w:val="0"/>
        </w:numPr>
      </w:pPr>
      <w:bookmarkStart w:id="46" w:name="_Toc455016966"/>
      <w:bookmarkStart w:id="47" w:name="_Toc465419494"/>
      <w:bookmarkStart w:id="48" w:name="_Toc465431207"/>
      <w:r>
        <w:t>6.4.5</w:t>
      </w:r>
      <w:r>
        <w:tab/>
        <w:t>Gap Analysis</w:t>
      </w:r>
      <w:bookmarkEnd w:id="46"/>
      <w:bookmarkEnd w:id="47"/>
      <w:bookmarkEnd w:id="48"/>
      <w:r>
        <w:t xml:space="preserve"> </w:t>
      </w:r>
    </w:p>
    <w:p w:rsidR="00943D6E" w:rsidRDefault="00943D6E" w:rsidP="00943D6E">
      <w:pPr>
        <w:pStyle w:val="Heading3"/>
        <w:numPr>
          <w:ilvl w:val="0"/>
          <w:numId w:val="0"/>
        </w:numPr>
      </w:pPr>
      <w:bookmarkStart w:id="49" w:name="_Toc455016967"/>
      <w:bookmarkStart w:id="50" w:name="_Toc465419495"/>
      <w:bookmarkStart w:id="51" w:name="_Toc465431208"/>
      <w:bookmarkEnd w:id="44"/>
      <w:bookmarkEnd w:id="45"/>
      <w:r>
        <w:t>6.4.6</w:t>
      </w:r>
      <w:r>
        <w:tab/>
        <w:t>Optimization Potentials</w:t>
      </w:r>
      <w:bookmarkEnd w:id="49"/>
      <w:bookmarkEnd w:id="50"/>
      <w:bookmarkEnd w:id="51"/>
    </w:p>
    <w:p w:rsidR="00943D6E" w:rsidRDefault="00943D6E" w:rsidP="00943D6E">
      <w:pPr>
        <w:pStyle w:val="Heading2"/>
        <w:numPr>
          <w:ilvl w:val="0"/>
          <w:numId w:val="0"/>
        </w:numPr>
      </w:pPr>
      <w:bookmarkStart w:id="52" w:name="_Toc465419496"/>
      <w:bookmarkStart w:id="53" w:name="_Toc465431209"/>
      <w:bookmarkEnd w:id="42"/>
      <w:bookmarkEnd w:id="43"/>
      <w:r>
        <w:t>6.5</w:t>
      </w:r>
      <w:r>
        <w:tab/>
        <w:t>FTA Linear TV to Stationary TVs</w:t>
      </w:r>
      <w:bookmarkEnd w:id="52"/>
      <w:bookmarkEnd w:id="53"/>
    </w:p>
    <w:p w:rsidR="00943D6E" w:rsidRDefault="00943D6E" w:rsidP="00943D6E">
      <w:pPr>
        <w:pStyle w:val="Heading3"/>
        <w:numPr>
          <w:ilvl w:val="0"/>
          <w:numId w:val="0"/>
        </w:numPr>
      </w:pPr>
      <w:bookmarkStart w:id="54" w:name="_Toc465419497"/>
      <w:bookmarkStart w:id="55" w:name="_Toc465431210"/>
      <w:r>
        <w:t>6.5.1</w:t>
      </w:r>
      <w:r>
        <w:tab/>
        <w:t>Description</w:t>
      </w:r>
      <w:bookmarkEnd w:id="54"/>
      <w:bookmarkEnd w:id="55"/>
    </w:p>
    <w:p w:rsidR="00943D6E" w:rsidRDefault="00943D6E" w:rsidP="00943D6E">
      <w:pPr>
        <w:rPr>
          <w:lang w:val="en-US"/>
        </w:rPr>
      </w:pPr>
      <w:r>
        <w:rPr>
          <w:lang w:val="en-US"/>
        </w:rPr>
        <w:t xml:space="preserve">Linear FTA broadcast TV to stationary TV sets </w:t>
      </w:r>
      <w:r w:rsidRPr="00D403A8">
        <w:rPr>
          <w:lang w:val="en-US"/>
        </w:rPr>
        <w:t xml:space="preserve">is generally enabled via traditional broadcast networks. However, </w:t>
      </w:r>
      <w:r>
        <w:rPr>
          <w:lang w:val="en-US"/>
        </w:rPr>
        <w:t>there is no reason to not explore</w:t>
      </w:r>
      <w:r w:rsidRPr="00D403A8">
        <w:rPr>
          <w:lang w:val="en-US"/>
        </w:rPr>
        <w:t xml:space="preserve"> the possibility of replicating this use case in </w:t>
      </w:r>
      <w:r>
        <w:rPr>
          <w:lang w:val="en-US"/>
        </w:rPr>
        <w:t>a</w:t>
      </w:r>
      <w:r w:rsidRPr="00D403A8">
        <w:rPr>
          <w:lang w:val="en-US"/>
        </w:rPr>
        <w:t xml:space="preserve"> 3GPP environment.</w:t>
      </w:r>
      <w:r>
        <w:rPr>
          <w:lang w:val="en-US"/>
        </w:rPr>
        <w:t xml:space="preserve"> </w:t>
      </w:r>
    </w:p>
    <w:p w:rsidR="00943D6E" w:rsidRDefault="00943D6E" w:rsidP="00943D6E">
      <w:pPr>
        <w:jc w:val="both"/>
        <w:rPr>
          <w:lang w:val="en-US"/>
        </w:rPr>
      </w:pPr>
      <w:r>
        <w:rPr>
          <w:lang w:val="en-US"/>
        </w:rPr>
        <w:lastRenderedPageBreak/>
        <w:t xml:space="preserve">A linear TV service is accessible for stationary TV sets through a 3GPP cellular infrastructure in order to provide Public Media Services to stationary TV sets. </w:t>
      </w:r>
    </w:p>
    <w:p w:rsidR="00943D6E" w:rsidRDefault="00943D6E" w:rsidP="00943D6E">
      <w:pPr>
        <w:rPr>
          <w:lang w:val="en-US"/>
        </w:rPr>
      </w:pPr>
      <w:r w:rsidRPr="00D403A8">
        <w:rPr>
          <w:lang w:val="en-US"/>
        </w:rPr>
        <w:t>Conventional TVs do not have the uplink capability but connected TVs do (either integrated in a TV set or in a set-top box). The existing TV sets are capable of connecting to the Internet, usually via a home gateway.</w:t>
      </w:r>
      <w:r>
        <w:rPr>
          <w:lang w:val="en-US"/>
        </w:rPr>
        <w:t xml:space="preserve"> This means that uplink capability may be present to enhance the service, but cannot be assumed for any type of device.</w:t>
      </w:r>
    </w:p>
    <w:p w:rsidR="00943D6E" w:rsidRDefault="00943D6E" w:rsidP="00943D6E">
      <w:pPr>
        <w:jc w:val="both"/>
        <w:rPr>
          <w:lang w:val="en-US"/>
        </w:rPr>
      </w:pPr>
      <w:r>
        <w:rPr>
          <w:lang w:val="en-US"/>
        </w:rPr>
        <w:t>The TV service may be made available regionally or nationally.</w:t>
      </w:r>
    </w:p>
    <w:p w:rsidR="00943D6E" w:rsidRDefault="00943D6E" w:rsidP="00943D6E">
      <w:pPr>
        <w:jc w:val="both"/>
        <w:rPr>
          <w:lang w:val="en-US"/>
        </w:rPr>
      </w:pPr>
      <w:r>
        <w:rPr>
          <w:lang w:val="en-US"/>
        </w:rPr>
        <w:t>For TV centric services, the audio and video formats defined in TS 101 154 [17] (DVB codec specification) are expected to be used.</w:t>
      </w:r>
    </w:p>
    <w:p w:rsidR="00943D6E" w:rsidRDefault="00943D6E" w:rsidP="00943D6E">
      <w:pPr>
        <w:jc w:val="both"/>
        <w:rPr>
          <w:lang w:val="en-US"/>
        </w:rPr>
      </w:pPr>
      <w:r>
        <w:rPr>
          <w:lang w:val="en-US"/>
        </w:rPr>
        <w:t>Subtitling formats may be required.</w:t>
      </w:r>
    </w:p>
    <w:p w:rsidR="00943D6E" w:rsidRDefault="00943D6E" w:rsidP="00943D6E">
      <w:pPr>
        <w:jc w:val="both"/>
        <w:rPr>
          <w:lang w:val="en-US"/>
        </w:rPr>
      </w:pPr>
      <w:r>
        <w:rPr>
          <w:lang w:val="en-US"/>
        </w:rPr>
        <w:t>Access services may be required.</w:t>
      </w:r>
    </w:p>
    <w:p w:rsidR="00943D6E" w:rsidRPr="00A03E54" w:rsidRDefault="00943D6E" w:rsidP="00943D6E">
      <w:pPr>
        <w:jc w:val="both"/>
      </w:pPr>
      <w:r>
        <w:t>Different type of ad insertion models are preferably supported. Note that not all ad insertion models may be supported by all end devices, for example depending on the uplink capabilities.</w:t>
      </w:r>
    </w:p>
    <w:p w:rsidR="00943D6E" w:rsidRPr="00290233" w:rsidRDefault="00943D6E" w:rsidP="00943D6E">
      <w:pPr>
        <w:pStyle w:val="Heading3"/>
        <w:numPr>
          <w:ilvl w:val="0"/>
          <w:numId w:val="0"/>
        </w:numPr>
      </w:pPr>
      <w:bookmarkStart w:id="56" w:name="_Toc465419498"/>
      <w:bookmarkStart w:id="57" w:name="_Toc465431211"/>
      <w:r>
        <w:t>6.5.2</w:t>
      </w:r>
      <w:r>
        <w:tab/>
        <w:t>Working Assumptions</w:t>
      </w:r>
      <w:bookmarkEnd w:id="56"/>
      <w:bookmarkEnd w:id="57"/>
    </w:p>
    <w:p w:rsidR="00943D6E" w:rsidRDefault="00943D6E" w:rsidP="00943D6E">
      <w:pPr>
        <w:jc w:val="both"/>
        <w:rPr>
          <w:lang w:val="en-US"/>
        </w:rPr>
      </w:pPr>
      <w:r>
        <w:rPr>
          <w:lang w:val="en-US"/>
        </w:rPr>
        <w:t>For video this includes SD, HD and UHD formats according to TS 101 154 [17].</w:t>
      </w:r>
    </w:p>
    <w:p w:rsidR="00943D6E" w:rsidRDefault="00943D6E" w:rsidP="00943D6E">
      <w:pPr>
        <w:jc w:val="both"/>
        <w:rPr>
          <w:lang w:val="en-US"/>
        </w:rPr>
      </w:pPr>
      <w:r>
        <w:rPr>
          <w:lang w:val="en-US"/>
        </w:rPr>
        <w:t xml:space="preserve">The required audio formats include stereo and multi-channel audio, but also next generation object- and scene-based audio systems may be enabled as well. Loudness control is expected to be supported. Multiple audio tracks may be present, for example for different languages. </w:t>
      </w:r>
      <w:r w:rsidRPr="00A03E54">
        <w:rPr>
          <w:lang w:val="en-US"/>
        </w:rPr>
        <w:t>The</w:t>
      </w:r>
      <w:r>
        <w:rPr>
          <w:lang w:val="en-US"/>
        </w:rPr>
        <w:t>re may be services</w:t>
      </w:r>
      <w:r w:rsidRPr="00A03E54">
        <w:rPr>
          <w:lang w:val="en-US"/>
        </w:rPr>
        <w:t xml:space="preserve"> </w:t>
      </w:r>
      <w:r>
        <w:rPr>
          <w:lang w:val="en-US"/>
        </w:rPr>
        <w:t>that require</w:t>
      </w:r>
      <w:r w:rsidRPr="00A03E54">
        <w:rPr>
          <w:lang w:val="en-US"/>
        </w:rPr>
        <w:t xml:space="preserve"> support </w:t>
      </w:r>
      <w:r>
        <w:rPr>
          <w:lang w:val="en-US"/>
        </w:rPr>
        <w:t>for multiple languages where the language is pre-mixed with the music and effects.</w:t>
      </w:r>
    </w:p>
    <w:p w:rsidR="00943D6E" w:rsidRDefault="00943D6E" w:rsidP="00943D6E">
      <w:pPr>
        <w:jc w:val="both"/>
      </w:pPr>
      <w:r>
        <w:t xml:space="preserve">A sufficient set of audio and video codecs are required to allow for encoding and distribution of legacy and new formats in an efficient manner. </w:t>
      </w:r>
      <w:r w:rsidRPr="00D403A8">
        <w:t>There is a benefit of aligning with ETSI TS 101 154</w:t>
      </w:r>
      <w:r>
        <w:t xml:space="preserve"> </w:t>
      </w:r>
      <w:r>
        <w:rPr>
          <w:lang w:val="en-US"/>
        </w:rPr>
        <w:t>[17]</w:t>
      </w:r>
      <w:r w:rsidRPr="00D403A8">
        <w:t>.</w:t>
      </w:r>
      <w:r>
        <w:t xml:space="preserve"> If legacy content is expected to be distributed (e.g. MPEG-2 video or audio technologies), this may be transcoded prior to distribution.</w:t>
      </w:r>
    </w:p>
    <w:p w:rsidR="00943D6E" w:rsidRDefault="00943D6E" w:rsidP="00943D6E">
      <w:pPr>
        <w:jc w:val="both"/>
      </w:pPr>
      <w:r>
        <w:t>Subtitling formats may be required, including both textual and graphical ones.</w:t>
      </w:r>
    </w:p>
    <w:p w:rsidR="00943D6E" w:rsidRDefault="00943D6E" w:rsidP="00943D6E">
      <w:pPr>
        <w:jc w:val="both"/>
      </w:pPr>
      <w:r>
        <w:t>Access services may have to be supported that include subtitling, signing, audio descriptions and audio subtitling.</w:t>
      </w:r>
    </w:p>
    <w:p w:rsidR="00943D6E" w:rsidRPr="004B2C62" w:rsidRDefault="00943D6E" w:rsidP="00943D6E">
      <w:pPr>
        <w:jc w:val="both"/>
      </w:pPr>
      <w:r>
        <w:t>Ad insertion includes splicing in a live stream, as well as a targeted stream requested by the user device, or from a local storage on the device.</w:t>
      </w:r>
    </w:p>
    <w:p w:rsidR="00943D6E" w:rsidRDefault="00943D6E" w:rsidP="00943D6E">
      <w:pPr>
        <w:pStyle w:val="Heading3"/>
        <w:numPr>
          <w:ilvl w:val="2"/>
          <w:numId w:val="16"/>
        </w:numPr>
        <w:overflowPunct/>
        <w:autoSpaceDE/>
        <w:autoSpaceDN/>
        <w:adjustRightInd/>
        <w:textAlignment w:val="auto"/>
      </w:pPr>
      <w:bookmarkStart w:id="58" w:name="_Toc465419499"/>
      <w:bookmarkStart w:id="59" w:name="_Toc465431212"/>
      <w:r>
        <w:t>Recommended Requirements</w:t>
      </w:r>
      <w:bookmarkEnd w:id="58"/>
      <w:bookmarkEnd w:id="59"/>
    </w:p>
    <w:p w:rsidR="00943D6E" w:rsidRDefault="00943D6E" w:rsidP="00943D6E">
      <w:pPr>
        <w:rPr>
          <w:lang w:val="en-US"/>
        </w:rPr>
      </w:pPr>
      <w:r>
        <w:rPr>
          <w:lang w:val="en-US"/>
        </w:rPr>
        <w:t>The following enablers need to be provided</w:t>
      </w:r>
    </w:p>
    <w:p w:rsidR="00943D6E" w:rsidRDefault="00943D6E" w:rsidP="00943D6E">
      <w:pPr>
        <w:numPr>
          <w:ilvl w:val="1"/>
          <w:numId w:val="15"/>
        </w:numPr>
        <w:rPr>
          <w:lang w:val="en-US"/>
        </w:rPr>
      </w:pPr>
      <w:r>
        <w:rPr>
          <w:lang w:val="en-US"/>
        </w:rPr>
        <w:t>Video Formats and Codecs following TS 101 154 [17]</w:t>
      </w:r>
    </w:p>
    <w:p w:rsidR="00943D6E" w:rsidRDefault="00943D6E" w:rsidP="00943D6E">
      <w:pPr>
        <w:numPr>
          <w:ilvl w:val="1"/>
          <w:numId w:val="15"/>
        </w:numPr>
        <w:rPr>
          <w:lang w:val="en-US"/>
        </w:rPr>
      </w:pPr>
      <w:r w:rsidRPr="00440366">
        <w:rPr>
          <w:lang w:val="en-US"/>
        </w:rPr>
        <w:t>Audio Formats and Codecs following TS 101 154</w:t>
      </w:r>
      <w:r>
        <w:rPr>
          <w:lang w:val="en-US"/>
        </w:rPr>
        <w:t xml:space="preserve"> [17]</w:t>
      </w:r>
    </w:p>
    <w:p w:rsidR="00943D6E" w:rsidRDefault="00943D6E" w:rsidP="00943D6E">
      <w:pPr>
        <w:numPr>
          <w:ilvl w:val="1"/>
          <w:numId w:val="15"/>
        </w:numPr>
        <w:rPr>
          <w:lang w:val="en-US"/>
        </w:rPr>
      </w:pPr>
      <w:r w:rsidRPr="00440366">
        <w:rPr>
          <w:lang w:val="en-US"/>
        </w:rPr>
        <w:t>Loudness control</w:t>
      </w:r>
    </w:p>
    <w:p w:rsidR="00943D6E" w:rsidRDefault="00943D6E" w:rsidP="00943D6E">
      <w:pPr>
        <w:numPr>
          <w:ilvl w:val="1"/>
          <w:numId w:val="15"/>
        </w:numPr>
        <w:rPr>
          <w:lang w:val="en-US"/>
        </w:rPr>
      </w:pPr>
      <w:r w:rsidRPr="00440366">
        <w:rPr>
          <w:lang w:val="en-US"/>
        </w:rPr>
        <w:t>Multiple language support</w:t>
      </w:r>
    </w:p>
    <w:p w:rsidR="00943D6E" w:rsidRDefault="00943D6E" w:rsidP="00943D6E">
      <w:pPr>
        <w:numPr>
          <w:ilvl w:val="1"/>
          <w:numId w:val="15"/>
        </w:numPr>
        <w:rPr>
          <w:lang w:val="en-US"/>
        </w:rPr>
      </w:pPr>
      <w:r w:rsidRPr="00440366">
        <w:rPr>
          <w:lang w:val="en-US"/>
        </w:rPr>
        <w:lastRenderedPageBreak/>
        <w:t>Subtitling formats for text and graphics</w:t>
      </w:r>
    </w:p>
    <w:p w:rsidR="00943D6E" w:rsidRDefault="00943D6E" w:rsidP="00943D6E">
      <w:pPr>
        <w:numPr>
          <w:ilvl w:val="1"/>
          <w:numId w:val="15"/>
        </w:numPr>
        <w:rPr>
          <w:lang w:val="en-US"/>
        </w:rPr>
      </w:pPr>
      <w:r w:rsidRPr="00440366">
        <w:rPr>
          <w:lang w:val="en-US"/>
        </w:rPr>
        <w:t>Signalling for access services</w:t>
      </w:r>
    </w:p>
    <w:p w:rsidR="00943D6E" w:rsidRPr="00440366" w:rsidRDefault="00943D6E" w:rsidP="00943D6E">
      <w:pPr>
        <w:numPr>
          <w:ilvl w:val="1"/>
          <w:numId w:val="15"/>
        </w:numPr>
        <w:rPr>
          <w:lang w:val="en-US"/>
        </w:rPr>
      </w:pPr>
      <w:r w:rsidRPr="00440366">
        <w:rPr>
          <w:lang w:val="en-US"/>
        </w:rPr>
        <w:t xml:space="preserve">Splicing of content in network and on the device with the ability to provide fallback for UE that do not support an uplink. </w:t>
      </w:r>
    </w:p>
    <w:p w:rsidR="001715F8" w:rsidRDefault="00943D6E" w:rsidP="00943D6E">
      <w:pPr>
        <w:pStyle w:val="Heading3"/>
        <w:numPr>
          <w:ilvl w:val="0"/>
          <w:numId w:val="0"/>
        </w:numPr>
        <w:rPr>
          <w:ins w:id="60" w:author="Stockhammer, Thomas" w:date="2016-11-17T23:44:00Z"/>
        </w:rPr>
      </w:pPr>
      <w:bookmarkStart w:id="61" w:name="_Toc465419500"/>
      <w:bookmarkStart w:id="62" w:name="_Toc465431213"/>
      <w:r>
        <w:t>6.5.4</w:t>
      </w:r>
      <w:r>
        <w:tab/>
        <w:t>Available Enablers in 3GPP</w:t>
      </w:r>
      <w:bookmarkEnd w:id="61"/>
      <w:bookmarkEnd w:id="62"/>
    </w:p>
    <w:p w:rsidR="001715F8" w:rsidRDefault="001715F8" w:rsidP="001715F8">
      <w:pPr>
        <w:rPr>
          <w:ins w:id="63" w:author="Stockhammer, Thomas" w:date="2016-11-17T23:45:00Z"/>
          <w:lang w:val="en-US"/>
        </w:rPr>
        <w:pPrChange w:id="64" w:author="Stockhammer, Thomas" w:date="2016-11-17T23:44:00Z">
          <w:pPr>
            <w:pStyle w:val="Heading3"/>
            <w:numPr>
              <w:ilvl w:val="0"/>
              <w:numId w:val="0"/>
            </w:numPr>
            <w:tabs>
              <w:tab w:val="clear" w:pos="810"/>
            </w:tabs>
            <w:ind w:left="0" w:firstLine="0"/>
          </w:pPr>
        </w:pPrChange>
      </w:pPr>
      <w:bookmarkStart w:id="65" w:name="OLE_LINK17"/>
      <w:bookmarkStart w:id="66" w:name="OLE_LINK18"/>
      <w:ins w:id="67" w:author="Stockhammer, Thomas" w:date="2016-11-17T23:45:00Z">
        <w:r>
          <w:rPr>
            <w:lang w:val="en-US"/>
          </w:rPr>
          <w:t>If the pass-through mode is used, then codecs and service layer aspects are outside of the control of 3GPP.</w:t>
        </w:r>
      </w:ins>
    </w:p>
    <w:p w:rsidR="00943D6E" w:rsidRPr="001715F8" w:rsidRDefault="001715F8" w:rsidP="001715F8">
      <w:pPr>
        <w:rPr>
          <w:lang w:val="en-US"/>
          <w:rPrChange w:id="68" w:author="Stockhammer, Thomas" w:date="2016-11-17T23:44:00Z">
            <w:rPr/>
          </w:rPrChange>
        </w:rPr>
        <w:pPrChange w:id="69" w:author="Stockhammer, Thomas" w:date="2016-11-17T23:44:00Z">
          <w:pPr>
            <w:pStyle w:val="Heading3"/>
            <w:numPr>
              <w:ilvl w:val="0"/>
              <w:numId w:val="0"/>
            </w:numPr>
            <w:tabs>
              <w:tab w:val="clear" w:pos="810"/>
            </w:tabs>
            <w:ind w:left="0" w:firstLine="0"/>
          </w:pPr>
        </w:pPrChange>
      </w:pPr>
      <w:ins w:id="70" w:author="Stockhammer, Thomas" w:date="2016-11-17T23:45:00Z">
        <w:r>
          <w:rPr>
            <w:lang w:val="en-US"/>
          </w:rPr>
          <w:t xml:space="preserve">If the MBMS service layer mode is used, then the following enablers exist </w:t>
        </w:r>
        <w:r w:rsidRPr="001715F8">
          <w:rPr>
            <w:highlight w:val="yellow"/>
            <w:lang w:val="en-US"/>
            <w:rPrChange w:id="71" w:author="Stockhammer, Thomas" w:date="2016-11-17T23:47:00Z">
              <w:rPr/>
            </w:rPrChange>
          </w:rPr>
          <w:t>tbd</w:t>
        </w:r>
      </w:ins>
      <w:r w:rsidR="00943D6E" w:rsidRPr="001715F8">
        <w:rPr>
          <w:lang w:val="en-US"/>
          <w:rPrChange w:id="72" w:author="Stockhammer, Thomas" w:date="2016-11-17T23:44:00Z">
            <w:rPr/>
          </w:rPrChange>
        </w:rPr>
        <w:t xml:space="preserve"> </w:t>
      </w:r>
    </w:p>
    <w:p w:rsidR="00943D6E" w:rsidRDefault="00943D6E" w:rsidP="00943D6E">
      <w:pPr>
        <w:pStyle w:val="Heading3"/>
        <w:numPr>
          <w:ilvl w:val="0"/>
          <w:numId w:val="0"/>
        </w:numPr>
        <w:rPr>
          <w:ins w:id="73" w:author="Stockhammer, Thomas" w:date="2016-11-17T23:46:00Z"/>
        </w:rPr>
      </w:pPr>
      <w:bookmarkStart w:id="74" w:name="_Toc465419501"/>
      <w:bookmarkStart w:id="75" w:name="_Toc465431214"/>
      <w:bookmarkEnd w:id="65"/>
      <w:bookmarkEnd w:id="66"/>
      <w:r>
        <w:t>6.5.5</w:t>
      </w:r>
      <w:r>
        <w:tab/>
        <w:t>Gap Analysis</w:t>
      </w:r>
      <w:bookmarkEnd w:id="74"/>
      <w:bookmarkEnd w:id="75"/>
      <w:r>
        <w:t xml:space="preserve"> </w:t>
      </w:r>
    </w:p>
    <w:p w:rsidR="001715F8" w:rsidRDefault="001715F8" w:rsidP="001715F8">
      <w:pPr>
        <w:rPr>
          <w:ins w:id="76" w:author="Stockhammer, Thomas" w:date="2016-11-17T23:46:00Z"/>
          <w:lang w:val="en-US"/>
        </w:rPr>
      </w:pPr>
      <w:bookmarkStart w:id="77" w:name="OLE_LINK19"/>
      <w:bookmarkStart w:id="78" w:name="OLE_LINK20"/>
      <w:ins w:id="79" w:author="Stockhammer, Thomas" w:date="2016-11-17T23:46:00Z">
        <w:r>
          <w:rPr>
            <w:lang w:val="en-US"/>
          </w:rPr>
          <w:t>If the pass-through mode is used, then refer to the</w:t>
        </w:r>
      </w:ins>
      <w:ins w:id="80" w:author="Stockhammer, Thomas" w:date="2016-11-17T23:49:00Z">
        <w:r w:rsidR="00B13455">
          <w:rPr>
            <w:lang w:val="en-US"/>
          </w:rPr>
          <w:t xml:space="preserve"> generic</w:t>
        </w:r>
      </w:ins>
      <w:ins w:id="81" w:author="Stockhammer, Thomas" w:date="2016-11-17T23:46:00Z">
        <w:r>
          <w:rPr>
            <w:lang w:val="en-US"/>
          </w:rPr>
          <w:t xml:space="preserve"> gap analysis in clause 7.1.</w:t>
        </w:r>
      </w:ins>
    </w:p>
    <w:p w:rsidR="001715F8" w:rsidRPr="001715F8" w:rsidRDefault="001715F8" w:rsidP="001715F8">
      <w:pPr>
        <w:rPr>
          <w:lang w:val="en-US"/>
          <w:rPrChange w:id="82" w:author="Stockhammer, Thomas" w:date="2016-11-17T23:46:00Z">
            <w:rPr/>
          </w:rPrChange>
        </w:rPr>
        <w:pPrChange w:id="83" w:author="Stockhammer, Thomas" w:date="2016-11-17T23:46:00Z">
          <w:pPr>
            <w:pStyle w:val="Heading3"/>
            <w:numPr>
              <w:ilvl w:val="0"/>
              <w:numId w:val="0"/>
            </w:numPr>
            <w:tabs>
              <w:tab w:val="clear" w:pos="810"/>
            </w:tabs>
            <w:ind w:left="0" w:firstLine="0"/>
          </w:pPr>
        </w:pPrChange>
      </w:pPr>
      <w:ins w:id="84" w:author="Stockhammer, Thomas" w:date="2016-11-17T23:46:00Z">
        <w:r>
          <w:rPr>
            <w:lang w:val="en-US"/>
          </w:rPr>
          <w:t>If the MBMS service layer mode is used, then the following gaps are identified</w:t>
        </w:r>
      </w:ins>
      <w:ins w:id="85" w:author="Stockhammer, Thomas" w:date="2016-11-17T23:47:00Z">
        <w:r>
          <w:rPr>
            <w:lang w:val="en-US"/>
          </w:rPr>
          <w:t xml:space="preserve"> </w:t>
        </w:r>
        <w:r w:rsidRPr="001715F8">
          <w:rPr>
            <w:highlight w:val="yellow"/>
            <w:lang w:val="en-US"/>
            <w:rPrChange w:id="86" w:author="Stockhammer, Thomas" w:date="2016-11-17T23:47:00Z">
              <w:rPr/>
            </w:rPrChange>
          </w:rPr>
          <w:t>tbd</w:t>
        </w:r>
      </w:ins>
      <w:ins w:id="87" w:author="Stockhammer, Thomas" w:date="2016-11-17T23:46:00Z">
        <w:r>
          <w:rPr>
            <w:lang w:val="en-US"/>
          </w:rPr>
          <w:t xml:space="preserve">. </w:t>
        </w:r>
      </w:ins>
    </w:p>
    <w:p w:rsidR="00943D6E" w:rsidRDefault="00943D6E" w:rsidP="00943D6E">
      <w:pPr>
        <w:pStyle w:val="Heading3"/>
        <w:numPr>
          <w:ilvl w:val="0"/>
          <w:numId w:val="0"/>
        </w:numPr>
        <w:rPr>
          <w:ins w:id="88" w:author="Stockhammer, Thomas" w:date="2016-11-17T23:49:00Z"/>
        </w:rPr>
      </w:pPr>
      <w:bookmarkStart w:id="89" w:name="_Toc465419502"/>
      <w:bookmarkStart w:id="90" w:name="_Toc465431215"/>
      <w:bookmarkEnd w:id="77"/>
      <w:bookmarkEnd w:id="78"/>
      <w:r>
        <w:t>6.5.6</w:t>
      </w:r>
      <w:r>
        <w:tab/>
        <w:t>Optimization Potentials</w:t>
      </w:r>
      <w:bookmarkEnd w:id="89"/>
      <w:bookmarkEnd w:id="90"/>
    </w:p>
    <w:p w:rsidR="00B13455" w:rsidRDefault="00B13455" w:rsidP="00B13455">
      <w:pPr>
        <w:rPr>
          <w:ins w:id="91" w:author="Stockhammer, Thomas" w:date="2016-11-17T23:49:00Z"/>
          <w:lang w:val="en-US"/>
        </w:rPr>
      </w:pPr>
      <w:ins w:id="92" w:author="Stockhammer, Thomas" w:date="2016-11-17T23:49:00Z">
        <w:r>
          <w:rPr>
            <w:lang w:val="en-US"/>
          </w:rPr>
          <w:t>If the pass-through mode is used, then refer to the generic optimization po in clause 7.1.</w:t>
        </w:r>
      </w:ins>
    </w:p>
    <w:p w:rsidR="00B13455" w:rsidRPr="00B13455" w:rsidRDefault="00B13455" w:rsidP="00B13455">
      <w:pPr>
        <w:rPr>
          <w:lang w:val="en-US"/>
          <w:rPrChange w:id="93" w:author="Stockhammer, Thomas" w:date="2016-11-17T23:49:00Z">
            <w:rPr/>
          </w:rPrChange>
        </w:rPr>
        <w:pPrChange w:id="94" w:author="Stockhammer, Thomas" w:date="2016-11-17T23:49:00Z">
          <w:pPr>
            <w:pStyle w:val="Heading3"/>
            <w:numPr>
              <w:ilvl w:val="0"/>
              <w:numId w:val="0"/>
            </w:numPr>
            <w:tabs>
              <w:tab w:val="clear" w:pos="810"/>
            </w:tabs>
            <w:ind w:left="0" w:firstLine="0"/>
          </w:pPr>
        </w:pPrChange>
      </w:pPr>
      <w:ins w:id="95" w:author="Stockhammer, Thomas" w:date="2016-11-17T23:49:00Z">
        <w:r>
          <w:rPr>
            <w:lang w:val="en-US"/>
          </w:rPr>
          <w:t xml:space="preserve">If the MBMS service layer mode is used, then the following gaps are identified </w:t>
        </w:r>
        <w:r w:rsidRPr="00621F5A">
          <w:rPr>
            <w:highlight w:val="yellow"/>
            <w:lang w:val="en-US"/>
          </w:rPr>
          <w:t>tbd</w:t>
        </w:r>
        <w:r>
          <w:rPr>
            <w:lang w:val="en-US"/>
          </w:rPr>
          <w:t xml:space="preserve">. </w:t>
        </w:r>
      </w:ins>
    </w:p>
    <w:p w:rsidR="00943D6E" w:rsidRDefault="00943D6E" w:rsidP="00943D6E">
      <w:pPr>
        <w:pStyle w:val="Heading2"/>
        <w:numPr>
          <w:ilvl w:val="0"/>
          <w:numId w:val="0"/>
        </w:numPr>
      </w:pPr>
      <w:bookmarkStart w:id="96" w:name="_Toc465419503"/>
      <w:bookmarkStart w:id="97" w:name="_Toc465431216"/>
      <w:bookmarkStart w:id="98" w:name="OLE_LINK23"/>
      <w:bookmarkStart w:id="99" w:name="OLE_LINK24"/>
      <w:r>
        <w:t>6.6</w:t>
      </w:r>
      <w:r>
        <w:tab/>
        <w:t>FTA Linear TV to Stationary TV and Mobiles</w:t>
      </w:r>
      <w:bookmarkEnd w:id="96"/>
      <w:bookmarkEnd w:id="97"/>
    </w:p>
    <w:p w:rsidR="00943D6E" w:rsidRDefault="00943D6E" w:rsidP="00943D6E">
      <w:pPr>
        <w:pStyle w:val="Heading3"/>
        <w:numPr>
          <w:ilvl w:val="0"/>
          <w:numId w:val="0"/>
        </w:numPr>
      </w:pPr>
      <w:bookmarkStart w:id="100" w:name="_Toc465419504"/>
      <w:bookmarkStart w:id="101" w:name="_Toc465431217"/>
      <w:bookmarkStart w:id="102" w:name="OLE_LINK21"/>
      <w:bookmarkStart w:id="103" w:name="OLE_LINK22"/>
      <w:r>
        <w:t>6.6.1</w:t>
      </w:r>
      <w:r>
        <w:tab/>
        <w:t>Description</w:t>
      </w:r>
      <w:bookmarkEnd w:id="100"/>
      <w:bookmarkEnd w:id="101"/>
    </w:p>
    <w:bookmarkEnd w:id="98"/>
    <w:bookmarkEnd w:id="99"/>
    <w:bookmarkEnd w:id="102"/>
    <w:bookmarkEnd w:id="103"/>
    <w:p w:rsidR="00943D6E" w:rsidRDefault="00943D6E" w:rsidP="00943D6E">
      <w:pPr>
        <w:rPr>
          <w:lang w:val="en-US"/>
        </w:rPr>
      </w:pPr>
      <w:r>
        <w:rPr>
          <w:lang w:val="en-US"/>
        </w:rPr>
        <w:t xml:space="preserve">A broadcaster may provide an FTA Linear TV service to Mobiles and Stationary TVs according to the scenarios in use case </w:t>
      </w:r>
      <w:ins w:id="104" w:author="Stockhammer, Thomas" w:date="2016-11-18T08:33:00Z">
        <w:r w:rsidR="00BA4762">
          <w:rPr>
            <w:lang w:val="en-US"/>
          </w:rPr>
          <w:t>in clause 6.4 and 6.5</w:t>
        </w:r>
      </w:ins>
      <w:del w:id="105" w:author="Stockhammer, Thomas" w:date="2016-11-18T08:33:00Z">
        <w:r w:rsidDel="00BA4762">
          <w:rPr>
            <w:lang w:val="en-US"/>
          </w:rPr>
          <w:delText>1</w:delText>
        </w:r>
      </w:del>
      <w:r>
        <w:rPr>
          <w:lang w:val="en-US"/>
        </w:rPr>
        <w:t xml:space="preserve"> </w:t>
      </w:r>
      <w:del w:id="106" w:author="Stockhammer, Thomas" w:date="2016-11-18T08:33:00Z">
        <w:r w:rsidDel="00BA4762">
          <w:rPr>
            <w:lang w:val="en-US"/>
          </w:rPr>
          <w:delText xml:space="preserve">and 2 </w:delText>
        </w:r>
      </w:del>
      <w:r>
        <w:rPr>
          <w:lang w:val="en-US"/>
        </w:rPr>
        <w:t>in a</w:t>
      </w:r>
      <w:del w:id="107" w:author="Stockhammer, Thomas" w:date="2016-11-18T08:33:00Z">
        <w:r w:rsidDel="00BA4762">
          <w:rPr>
            <w:lang w:val="en-US"/>
          </w:rPr>
          <w:delText xml:space="preserve">  r</w:delText>
        </w:r>
      </w:del>
      <w:r>
        <w:rPr>
          <w:lang w:val="en-US"/>
        </w:rPr>
        <w:t xml:space="preserve"> cost- and spectrum </w:t>
      </w:r>
      <w:del w:id="108" w:author="Stockhammer, Thomas" w:date="2016-11-18T08:33:00Z">
        <w:r w:rsidDel="00BA4762">
          <w:rPr>
            <w:lang w:val="en-US"/>
          </w:rPr>
          <w:delText>efficienct</w:delText>
        </w:r>
      </w:del>
      <w:ins w:id="109" w:author="Stockhammer, Thomas" w:date="2016-11-18T08:33:00Z">
        <w:r w:rsidR="00BA4762">
          <w:rPr>
            <w:lang w:val="en-US"/>
          </w:rPr>
          <w:t>efficient</w:t>
        </w:r>
      </w:ins>
      <w:r>
        <w:rPr>
          <w:lang w:val="en-US"/>
        </w:rPr>
        <w:t xml:space="preserve"> manner. </w:t>
      </w:r>
    </w:p>
    <w:p w:rsidR="00943D6E" w:rsidRDefault="00943D6E" w:rsidP="00943D6E">
      <w:pPr>
        <w:pStyle w:val="Heading3"/>
        <w:numPr>
          <w:ilvl w:val="0"/>
          <w:numId w:val="0"/>
        </w:numPr>
      </w:pPr>
      <w:bookmarkStart w:id="110" w:name="_Toc465419505"/>
      <w:bookmarkStart w:id="111" w:name="_Toc465431218"/>
      <w:r>
        <w:t>6.6.2</w:t>
      </w:r>
      <w:r>
        <w:tab/>
        <w:t>Working Assumptions</w:t>
      </w:r>
      <w:bookmarkEnd w:id="110"/>
      <w:bookmarkEnd w:id="111"/>
    </w:p>
    <w:p w:rsidR="00943D6E" w:rsidRPr="000206E1" w:rsidRDefault="00943D6E" w:rsidP="00943D6E">
      <w:pPr>
        <w:rPr>
          <w:lang w:val="en-US"/>
        </w:rPr>
      </w:pPr>
      <w:r>
        <w:rPr>
          <w:lang w:val="en-US"/>
        </w:rPr>
        <w:t>Simulcasting of services is considered not being cost and spectrum efficient.</w:t>
      </w:r>
      <w:ins w:id="112" w:author="Stockhammer, Thomas" w:date="2016-11-18T08:33:00Z">
        <w:r w:rsidR="00BA4762">
          <w:rPr>
            <w:lang w:val="en-US"/>
          </w:rPr>
          <w:t xml:space="preserve"> </w:t>
        </w:r>
      </w:ins>
      <w:r>
        <w:rPr>
          <w:lang w:val="en-US"/>
        </w:rPr>
        <w:t>The service may be targeted for mobile coverage or for stationary coverage.</w:t>
      </w:r>
    </w:p>
    <w:p w:rsidR="00943D6E" w:rsidRDefault="00943D6E" w:rsidP="00943D6E">
      <w:pPr>
        <w:pStyle w:val="Heading3"/>
        <w:numPr>
          <w:ilvl w:val="0"/>
          <w:numId w:val="0"/>
        </w:numPr>
      </w:pPr>
      <w:bookmarkStart w:id="113" w:name="_Toc465419506"/>
      <w:bookmarkStart w:id="114" w:name="_Toc465431219"/>
      <w:r>
        <w:t>6.6.3</w:t>
      </w:r>
      <w:r>
        <w:tab/>
        <w:t>Recommended Requirements</w:t>
      </w:r>
      <w:bookmarkEnd w:id="113"/>
      <w:bookmarkEnd w:id="114"/>
    </w:p>
    <w:p w:rsidR="00943D6E" w:rsidRDefault="00943D6E" w:rsidP="00943D6E">
      <w:pPr>
        <w:rPr>
          <w:lang w:val="en-US"/>
        </w:rPr>
      </w:pPr>
      <w:r>
        <w:rPr>
          <w:lang w:val="en-US"/>
        </w:rPr>
        <w:t>It is possible to distribute the same signal over the 3GPP bearer service for both type of receptions.</w:t>
      </w:r>
    </w:p>
    <w:p w:rsidR="00943D6E" w:rsidRPr="000206E1" w:rsidRDefault="00943D6E" w:rsidP="00943D6E">
      <w:pPr>
        <w:rPr>
          <w:lang w:val="en-US"/>
        </w:rPr>
      </w:pPr>
      <w:r>
        <w:rPr>
          <w:lang w:val="en-US"/>
        </w:rPr>
        <w:t xml:space="preserve">It is possible to distribute </w:t>
      </w:r>
      <w:del w:id="115" w:author="Stockhammer, Thomas" w:date="2016-11-18T08:34:00Z">
        <w:r w:rsidDel="00BA4762">
          <w:rPr>
            <w:lang w:val="en-US"/>
          </w:rPr>
          <w:delText xml:space="preserve">to use </w:delText>
        </w:r>
      </w:del>
      <w:r>
        <w:rPr>
          <w:lang w:val="en-US"/>
        </w:rPr>
        <w:t xml:space="preserve">encapsulation, media formats and codecs </w:t>
      </w:r>
      <w:del w:id="116" w:author="Stockhammer, Thomas" w:date="2016-11-18T08:34:00Z">
        <w:r w:rsidDel="00BA4762">
          <w:rPr>
            <w:lang w:val="en-US"/>
          </w:rPr>
          <w:delText xml:space="preserve">in use are </w:delText>
        </w:r>
      </w:del>
      <w:r>
        <w:rPr>
          <w:lang w:val="en-US"/>
        </w:rPr>
        <w:t>supported by both type of end devices</w:t>
      </w:r>
      <w:ins w:id="117" w:author="Stockhammer, Thomas" w:date="2016-11-18T08:34:00Z">
        <w:r w:rsidR="00BA4762">
          <w:rPr>
            <w:lang w:val="en-US"/>
          </w:rPr>
          <w:t xml:space="preserve">, </w:t>
        </w:r>
      </w:ins>
      <w:del w:id="118" w:author="Stockhammer, Thomas" w:date="2016-11-18T08:34:00Z">
        <w:r w:rsidDel="00BA4762">
          <w:rPr>
            <w:lang w:val="en-US"/>
          </w:rPr>
          <w:delText xml:space="preserve">. </w:delText>
        </w:r>
      </w:del>
      <w:r>
        <w:rPr>
          <w:lang w:val="en-US"/>
        </w:rPr>
        <w:t>stationary TVs and mobiles.</w:t>
      </w:r>
    </w:p>
    <w:p w:rsidR="00943D6E" w:rsidDel="00B13455" w:rsidRDefault="00943D6E" w:rsidP="00943D6E">
      <w:pPr>
        <w:pStyle w:val="Heading3"/>
        <w:numPr>
          <w:ilvl w:val="0"/>
          <w:numId w:val="0"/>
        </w:numPr>
        <w:rPr>
          <w:del w:id="119" w:author="Stockhammer, Thomas" w:date="2016-11-17T23:53:00Z"/>
        </w:rPr>
      </w:pPr>
      <w:bookmarkStart w:id="120" w:name="_Toc465419507"/>
      <w:bookmarkStart w:id="121" w:name="_Toc465431220"/>
      <w:del w:id="122" w:author="Stockhammer, Thomas" w:date="2016-11-17T23:53:00Z">
        <w:r w:rsidDel="00B13455">
          <w:lastRenderedPageBreak/>
          <w:delText>6.6.4</w:delText>
        </w:r>
        <w:r w:rsidDel="00B13455">
          <w:tab/>
          <w:delText>Available Enablers in 3GPP</w:delText>
        </w:r>
        <w:bookmarkEnd w:id="120"/>
        <w:bookmarkEnd w:id="121"/>
      </w:del>
    </w:p>
    <w:p w:rsidR="00943D6E" w:rsidRDefault="00943D6E" w:rsidP="00943D6E">
      <w:pPr>
        <w:pStyle w:val="Heading3"/>
        <w:numPr>
          <w:ilvl w:val="0"/>
          <w:numId w:val="0"/>
        </w:numPr>
      </w:pPr>
      <w:bookmarkStart w:id="123" w:name="_Toc465431221"/>
      <w:r>
        <w:t>6.</w:t>
      </w:r>
      <w:del w:id="124" w:author="Stockhammer, Thomas" w:date="2016-11-17T23:52:00Z">
        <w:r w:rsidDel="00B13455">
          <w:delText>5</w:delText>
        </w:r>
      </w:del>
      <w:ins w:id="125" w:author="Stockhammer, Thomas" w:date="2016-11-17T23:52:00Z">
        <w:r w:rsidR="00B13455">
          <w:t>6</w:t>
        </w:r>
      </w:ins>
      <w:r>
        <w:t>.4</w:t>
      </w:r>
      <w:r>
        <w:tab/>
        <w:t>Realization Options</w:t>
      </w:r>
      <w:bookmarkEnd w:id="123"/>
      <w:r>
        <w:t xml:space="preserve"> </w:t>
      </w:r>
    </w:p>
    <w:p w:rsidR="00943D6E" w:rsidRPr="00E536A4" w:rsidRDefault="00943D6E" w:rsidP="00943D6E">
      <w:pPr>
        <w:pStyle w:val="Heading4"/>
        <w:numPr>
          <w:ilvl w:val="0"/>
          <w:numId w:val="0"/>
        </w:numPr>
      </w:pPr>
      <w:bookmarkStart w:id="126" w:name="_Toc465431222"/>
      <w:r>
        <w:t>6.</w:t>
      </w:r>
      <w:ins w:id="127" w:author="Stockhammer, Thomas" w:date="2016-11-17T23:53:00Z">
        <w:r w:rsidR="00B13455">
          <w:t>6</w:t>
        </w:r>
      </w:ins>
      <w:del w:id="128" w:author="Stockhammer, Thomas" w:date="2016-11-17T23:53:00Z">
        <w:r w:rsidDel="00B13455">
          <w:delText>5</w:delText>
        </w:r>
      </w:del>
      <w:r>
        <w:t>.4.1</w:t>
      </w:r>
      <w:r>
        <w:tab/>
      </w:r>
      <w:r w:rsidRPr="00E536A4">
        <w:t>Objective</w:t>
      </w:r>
      <w:bookmarkEnd w:id="126"/>
    </w:p>
    <w:p w:rsidR="00943D6E" w:rsidRPr="00F369FA" w:rsidRDefault="00943D6E" w:rsidP="00943D6E">
      <w:pPr>
        <w:rPr>
          <w:lang w:val="en-US"/>
        </w:rPr>
      </w:pPr>
      <w:r>
        <w:rPr>
          <w:lang w:val="en-US"/>
        </w:rPr>
        <w:t xml:space="preserve">In order to fulfill this use case, service layer architecture is necessary that can distribute content to both, stationary TV as well as mobile devices. </w:t>
      </w:r>
      <w:del w:id="129" w:author="Stockhammer, Thomas" w:date="2016-11-18T08:34:00Z">
        <w:r w:rsidDel="00BA4762">
          <w:rPr>
            <w:lang w:val="en-US"/>
          </w:rPr>
          <w:delText xml:space="preserve">Instead of the </w:delText>
        </w:r>
      </w:del>
      <w:r>
        <w:rPr>
          <w:lang w:val="en-US"/>
        </w:rPr>
        <w:t>This is shown in</w:t>
      </w:r>
      <w:del w:id="130" w:author="Stockhammer, Thomas" w:date="2016-11-18T08:35:00Z">
        <w:r w:rsidDel="00BA4762">
          <w:rPr>
            <w:lang w:val="en-US"/>
          </w:rPr>
          <w:delText xml:space="preserve"> </w:delText>
        </w:r>
      </w:del>
      <w:ins w:id="131" w:author="Stockhammer, Thomas" w:date="2016-11-18T08:35:00Z">
        <w:r w:rsidR="00BA4762">
          <w:rPr>
            <w:lang w:val="en-US"/>
          </w:rPr>
          <w:t xml:space="preserve"> Figure 1</w:t>
        </w:r>
      </w:ins>
      <w:del w:id="132" w:author="Stockhammer, Thomas" w:date="2016-11-18T08:35:00Z">
        <w:r w:rsidDel="00BA4762">
          <w:rPr>
            <w:lang w:val="en-US"/>
          </w:rPr>
          <w:fldChar w:fldCharType="begin"/>
        </w:r>
        <w:r w:rsidDel="00BA4762">
          <w:rPr>
            <w:lang w:val="en-US"/>
          </w:rPr>
          <w:delInstrText xml:space="preserve"> REF _Ref456182821 \h </w:delInstrText>
        </w:r>
        <w:r w:rsidDel="00BA4762">
          <w:rPr>
            <w:lang w:val="en-US"/>
          </w:rPr>
          <w:fldChar w:fldCharType="separate"/>
        </w:r>
        <w:r w:rsidDel="00BA4762">
          <w:delText xml:space="preserve">Figure </w:delText>
        </w:r>
        <w:r w:rsidDel="00BA4762">
          <w:rPr>
            <w:noProof/>
          </w:rPr>
          <w:delText>2</w:delText>
        </w:r>
        <w:r w:rsidDel="00BA4762">
          <w:rPr>
            <w:lang w:val="en-US"/>
          </w:rPr>
          <w:fldChar w:fldCharType="end"/>
        </w:r>
      </w:del>
      <w:r>
        <w:rPr>
          <w:lang w:val="en-US"/>
        </w:rPr>
        <w:t>. Different architecture may now be considered to fulfill the use case.</w:t>
      </w:r>
    </w:p>
    <w:p w:rsidR="00943D6E" w:rsidRDefault="00943D6E" w:rsidP="00943D6E">
      <w:pPr>
        <w:rPr>
          <w:lang w:val="en-US"/>
        </w:rPr>
      </w:pPr>
      <w:r>
        <w:rPr>
          <w:noProof/>
          <w:lang w:val="en-US"/>
        </w:rPr>
        <mc:AlternateContent>
          <mc:Choice Requires="wpg">
            <w:drawing>
              <wp:anchor distT="0" distB="0" distL="114300" distR="114300" simplePos="0" relativeHeight="251659264" behindDoc="0" locked="0" layoutInCell="1" allowOverlap="1">
                <wp:simplePos x="0" y="0"/>
                <wp:positionH relativeFrom="column">
                  <wp:posOffset>645160</wp:posOffset>
                </wp:positionH>
                <wp:positionV relativeFrom="paragraph">
                  <wp:posOffset>9525</wp:posOffset>
                </wp:positionV>
                <wp:extent cx="5298440" cy="2402629"/>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8440" cy="2402629"/>
                          <a:chOff x="1411" y="8093"/>
                          <a:chExt cx="9360" cy="4390"/>
                        </a:xfrm>
                      </wpg:grpSpPr>
                      <pic:pic xmlns:pic="http://schemas.openxmlformats.org/drawingml/2006/picture">
                        <pic:nvPicPr>
                          <pic:cNvPr id="9"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411" y="8093"/>
                            <a:ext cx="9357" cy="3824"/>
                          </a:xfrm>
                          <a:prstGeom prst="rect">
                            <a:avLst/>
                          </a:prstGeom>
                          <a:noFill/>
                          <a:extLst>
                            <a:ext uri="{909E8E84-426E-40DD-AFC4-6F175D3DCCD1}">
                              <a14:hiddenFill xmlns:a14="http://schemas.microsoft.com/office/drawing/2010/main">
                                <a:solidFill>
                                  <a:srgbClr val="FFFFFF"/>
                                </a:solidFill>
                              </a14:hiddenFill>
                            </a:ext>
                          </a:extLst>
                        </pic:spPr>
                      </pic:pic>
                      <wps:wsp>
                        <wps:cNvPr id="10" name="Text Box 13"/>
                        <wps:cNvSpPr txBox="1">
                          <a:spLocks noChangeArrowheads="1"/>
                        </wps:cNvSpPr>
                        <wps:spPr bwMode="auto">
                          <a:xfrm>
                            <a:off x="1414" y="12007"/>
                            <a:ext cx="935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3D6E" w:rsidRPr="00C020C1" w:rsidRDefault="00943D6E" w:rsidP="00943D6E">
                              <w:pPr>
                                <w:pStyle w:val="Caption"/>
                                <w:rPr>
                                  <w:sz w:val="24"/>
                                </w:rPr>
                              </w:pPr>
                              <w:r>
                                <w:t xml:space="preserve">Figure </w:t>
                              </w:r>
                              <w:r>
                                <w:fldChar w:fldCharType="begin"/>
                              </w:r>
                              <w:r>
                                <w:instrText xml:space="preserve"> SEQ Figure \* ARABIC </w:instrText>
                              </w:r>
                              <w:r>
                                <w:fldChar w:fldCharType="separate"/>
                              </w:r>
                              <w:r w:rsidR="00B20566">
                                <w:rPr>
                                  <w:noProof/>
                                </w:rPr>
                                <w:t>1</w:t>
                              </w:r>
                              <w:r>
                                <w:fldChar w:fldCharType="end"/>
                              </w:r>
                              <w:r>
                                <w:t xml:space="preserve"> Classical TV service and mapping to cellular MBMS network</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8" o:spid="_x0000_s1026" style="position:absolute;margin-left:50.8pt;margin-top:.75pt;width:417.2pt;height:189.2pt;z-index:251659264" coordorigin="1411,8093" coordsize="9360,4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">
                <v:shape id="Picture 12" o:spid="_x0000_s1027" type="#_x0000_t75" style="position:absolute;left:1411;top:8093;width:9357;height:3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1iEDAAAAA2gAAAA8AAABkcnMvZG93bnJldi54bWxEj9GKwjAURN8X/IdwBd/W1BVktxpFFgV9&#10;UFD3Ay7NtSk2NzWJtv69EYR9HGbmDDNbdLYWd/KhcqxgNMxAEBdOV1wq+DutP79BhIissXZMCh4U&#10;YDHvfcww167lA92PsRQJwiFHBSbGJpcyFIYshqFriJN3dt5iTNKXUntsE9zW8ivLJtJixWnBYEO/&#10;horL8WYVrMgU2+u+fZxPfnUYhWjGOzRKDfrdcgoiUhf/w+/2Riv4gdeVdAPk/A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fWIQMAAAADaAAAADwAAAAAAAAAAAAAAAACfAgAA&#10;ZHJzL2Rvd25yZXYueG1sUEsFBgAAAAAEAAQA9wAAAIwDAAAAAA==&#10;">
                  <v:imagedata r:id="rId9" o:title=""/>
                </v:shape>
                <v:shapetype id="_x0000_t202" coordsize="21600,21600" o:spt="202" path="m,l,21600r21600,l21600,xe">
                  <v:stroke joinstyle="miter"/>
                  <v:path gradientshapeok="t" o:connecttype="rect"/>
                </v:shapetype>
                <v:shape id="Text Box 13" o:spid="_x0000_s1028" type="#_x0000_t202" style="position:absolute;left:1414;top:12007;width:9357;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bxsYA&#10;AADbAAAADwAAAGRycy9kb3ducmV2LnhtbESPQUsDMRCF74L/IYzgRWxWLaWsTUspCtpL6bYXb8Nm&#10;ulndTJYk267/vnMQvM3w3rz3zWI1+k6dKaY2sIGnSQGKuA625cbA8fD+OAeVMrLFLjAZ+KUEq+Xt&#10;zQJLGy68p3OVGyUhnEo04HLuS61T7chjmoSeWLRTiB6zrLHRNuJFwn2nn4tipj22LA0Oe9o4qn+q&#10;wRvYTb927mE4vW3X05f4eRw2s++mMub+bly/gso05n/z3/WHFXyhl1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GbxsYAAADbAAAADwAAAAAAAAAAAAAAAACYAgAAZHJz&#10;L2Rvd25yZXYueG1sUEsFBgAAAAAEAAQA9QAAAIsDAAAAAA==&#10;" stroked="f">
                  <v:textbox style="mso-fit-shape-to-text:t" inset="0,0,0,0">
                    <w:txbxContent>
                      <w:p w:rsidR="00943D6E" w:rsidRPr="00C020C1" w:rsidRDefault="00943D6E" w:rsidP="00943D6E">
                        <w:pPr>
                          <w:pStyle w:val="Caption"/>
                          <w:rPr>
                            <w:sz w:val="24"/>
                          </w:rPr>
                        </w:pPr>
                        <w:r>
                          <w:t xml:space="preserve">Figure </w:t>
                        </w:r>
                        <w:r>
                          <w:fldChar w:fldCharType="begin"/>
                        </w:r>
                        <w:r>
                          <w:instrText xml:space="preserve"> SEQ Figure \* ARABIC </w:instrText>
                        </w:r>
                        <w:r>
                          <w:fldChar w:fldCharType="separate"/>
                        </w:r>
                        <w:r w:rsidR="00B20566">
                          <w:rPr>
                            <w:noProof/>
                          </w:rPr>
                          <w:t>1</w:t>
                        </w:r>
                        <w:r>
                          <w:fldChar w:fldCharType="end"/>
                        </w:r>
                        <w:r>
                          <w:t xml:space="preserve"> Classical TV service and mapping to cellular MBMS network</w:t>
                        </w:r>
                      </w:p>
                    </w:txbxContent>
                  </v:textbox>
                </v:shape>
              </v:group>
            </w:pict>
          </mc:Fallback>
        </mc:AlternateContent>
      </w:r>
      <w:r>
        <w:rPr>
          <w:noProof/>
          <w:lang w:val="en-US"/>
        </w:rPr>
        <mc:AlternateContent>
          <mc:Choice Requires="wps">
            <w:drawing>
              <wp:inline distT="0" distB="0" distL="0" distR="0">
                <wp:extent cx="5943600" cy="2428875"/>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3600" cy="2428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58D088" id="Rectangle 1" o:spid="_x0000_s1026" style="width:468pt;height:19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" filled="f" stroked="f">
                <o:lock v:ext="edit" aspectratio="t"/>
                <w10:anchorlock/>
              </v:rect>
            </w:pict>
          </mc:Fallback>
        </mc:AlternateContent>
      </w:r>
    </w:p>
    <w:p w:rsidR="00943D6E" w:rsidRDefault="00943D6E" w:rsidP="00943D6E">
      <w:pPr>
        <w:rPr>
          <w:lang w:val="en-US"/>
        </w:rPr>
      </w:pPr>
      <w:r>
        <w:rPr>
          <w:lang w:val="en-US"/>
        </w:rPr>
        <w:t>Two realization options are considered.</w:t>
      </w:r>
    </w:p>
    <w:p w:rsidR="00943D6E" w:rsidRDefault="00943D6E" w:rsidP="00943D6E">
      <w:pPr>
        <w:pStyle w:val="Heading4"/>
        <w:numPr>
          <w:ilvl w:val="0"/>
          <w:numId w:val="0"/>
        </w:numPr>
      </w:pPr>
      <w:bookmarkStart w:id="133" w:name="_Toc465431223"/>
      <w:r>
        <w:t>6.</w:t>
      </w:r>
      <w:ins w:id="134" w:author="Stockhammer, Thomas" w:date="2016-11-17T23:53:00Z">
        <w:r w:rsidR="00B13455">
          <w:t>6</w:t>
        </w:r>
      </w:ins>
      <w:del w:id="135" w:author="Stockhammer, Thomas" w:date="2016-11-17T23:53:00Z">
        <w:r w:rsidDel="00B13455">
          <w:delText>5</w:delText>
        </w:r>
      </w:del>
      <w:r>
        <w:t>.4.2</w:t>
      </w:r>
      <w:r>
        <w:tab/>
        <w:t>DVB Service Layer Reuse</w:t>
      </w:r>
      <w:bookmarkEnd w:id="133"/>
    </w:p>
    <w:p w:rsidR="00943D6E" w:rsidRPr="00F369FA" w:rsidRDefault="00BA4762" w:rsidP="00943D6E">
      <w:pPr>
        <w:rPr>
          <w:lang w:val="en-US"/>
        </w:rPr>
      </w:pPr>
      <w:ins w:id="136" w:author="Stockhammer, Thomas" w:date="2016-11-18T08:35:00Z">
        <w:r>
          <w:rPr>
            <w:lang w:val="en-US"/>
          </w:rPr>
          <w:t xml:space="preserve">Figure 2 </w:t>
        </w:r>
      </w:ins>
      <w:del w:id="137" w:author="Stockhammer, Thomas" w:date="2016-11-18T08:35:00Z">
        <w:r w:rsidR="00943D6E" w:rsidDel="00BA4762">
          <w:rPr>
            <w:lang w:val="en-US"/>
          </w:rPr>
          <w:fldChar w:fldCharType="begin"/>
        </w:r>
        <w:r w:rsidR="00943D6E" w:rsidDel="00BA4762">
          <w:rPr>
            <w:lang w:val="en-US"/>
          </w:rPr>
          <w:delInstrText xml:space="preserve"> REF _Ref456183672 \h </w:delInstrText>
        </w:r>
        <w:r w:rsidR="00943D6E" w:rsidDel="00BA4762">
          <w:rPr>
            <w:lang w:val="en-US"/>
          </w:rPr>
          <w:fldChar w:fldCharType="separate"/>
        </w:r>
        <w:r w:rsidR="00943D6E" w:rsidDel="00BA4762">
          <w:delText xml:space="preserve">Figure </w:delText>
        </w:r>
        <w:r w:rsidR="00943D6E" w:rsidDel="00BA4762">
          <w:rPr>
            <w:noProof/>
          </w:rPr>
          <w:delText>3</w:delText>
        </w:r>
        <w:r w:rsidR="00943D6E" w:rsidDel="00BA4762">
          <w:rPr>
            <w:lang w:val="en-US"/>
          </w:rPr>
          <w:fldChar w:fldCharType="end"/>
        </w:r>
        <w:r w:rsidR="00943D6E" w:rsidDel="00BA4762">
          <w:rPr>
            <w:lang w:val="en-US"/>
          </w:rPr>
          <w:delText xml:space="preserve"> </w:delText>
        </w:r>
      </w:del>
      <w:r w:rsidR="00943D6E">
        <w:rPr>
          <w:lang w:val="en-US"/>
        </w:rPr>
        <w:t>provides an architecture, for which the MPEG-2 TS based service layer is reused. In this case the MPEG-2 TS is carried over the eMBMS network. The reuse enables that the stationary TV set can reuse the existing service layer and only the physical layer is replaced. However, such an architecture provides challenges in terms of support on mobile devices as 3GPP specifications do not support the DVB service layer as defined.</w:t>
      </w:r>
    </w:p>
    <w:p w:rsidR="00943D6E" w:rsidRDefault="00943D6E" w:rsidP="00943D6E">
      <w:pPr>
        <w:rPr>
          <w:lang w:val="en-US"/>
        </w:rPr>
      </w:pPr>
      <w:r>
        <w:rPr>
          <w:noProof/>
          <w:lang w:val="en-US"/>
        </w:rPr>
        <mc:AlternateContent>
          <mc:Choice Requires="wpg">
            <w:drawing>
              <wp:inline distT="0" distB="0" distL="0" distR="0">
                <wp:extent cx="4973320" cy="1920240"/>
                <wp:effectExtent l="0" t="0" r="0" b="381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3320" cy="1920240"/>
                          <a:chOff x="1411" y="9386"/>
                          <a:chExt cx="9600" cy="3988"/>
                        </a:xfrm>
                      </wpg:grpSpPr>
                      <pic:pic xmlns:pic="http://schemas.openxmlformats.org/drawingml/2006/picture">
                        <pic:nvPicPr>
                          <pic:cNvPr id="6"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411" y="9386"/>
                            <a:ext cx="9597" cy="3488"/>
                          </a:xfrm>
                          <a:prstGeom prst="rect">
                            <a:avLst/>
                          </a:prstGeom>
                          <a:noFill/>
                          <a:extLst>
                            <a:ext uri="{909E8E84-426E-40DD-AFC4-6F175D3DCCD1}">
                              <a14:hiddenFill xmlns:a14="http://schemas.microsoft.com/office/drawing/2010/main">
                                <a:solidFill>
                                  <a:srgbClr val="FFFFFF"/>
                                </a:solidFill>
                              </a14:hiddenFill>
                            </a:ext>
                          </a:extLst>
                        </pic:spPr>
                      </pic:pic>
                      <wps:wsp>
                        <wps:cNvPr id="7" name="Text Box 10"/>
                        <wps:cNvSpPr txBox="1">
                          <a:spLocks noChangeArrowheads="1"/>
                        </wps:cNvSpPr>
                        <wps:spPr bwMode="auto">
                          <a:xfrm>
                            <a:off x="1414" y="12964"/>
                            <a:ext cx="959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3D6E" w:rsidRPr="00DA4DBE" w:rsidRDefault="00943D6E" w:rsidP="00943D6E">
                              <w:pPr>
                                <w:pStyle w:val="Caption"/>
                                <w:rPr>
                                  <w:sz w:val="24"/>
                                </w:rPr>
                              </w:pPr>
                              <w:r>
                                <w:t xml:space="preserve">Figure </w:t>
                              </w:r>
                              <w:r>
                                <w:fldChar w:fldCharType="begin"/>
                              </w:r>
                              <w:r>
                                <w:instrText xml:space="preserve"> SEQ Figure \* ARABIC </w:instrText>
                              </w:r>
                              <w:r>
                                <w:fldChar w:fldCharType="separate"/>
                              </w:r>
                              <w:r w:rsidR="00B20566">
                                <w:rPr>
                                  <w:noProof/>
                                </w:rPr>
                                <w:t>2</w:t>
                              </w:r>
                              <w:r>
                                <w:fldChar w:fldCharType="end"/>
                              </w:r>
                              <w:r>
                                <w:t xml:space="preserve"> Service Layer reuse from traditional broadcast system</w:t>
                              </w:r>
                            </w:p>
                          </w:txbxContent>
                        </wps:txbx>
                        <wps:bodyPr rot="0" vert="horz" wrap="square" lIns="0" tIns="0" rIns="0" bIns="0" anchor="t" anchorCtr="0" upright="1">
                          <a:noAutofit/>
                        </wps:bodyPr>
                      </wps:wsp>
                    </wpg:wgp>
                  </a:graphicData>
                </a:graphic>
              </wp:inline>
            </w:drawing>
          </mc:Choice>
          <mc:Fallback>
            <w:pict>
              <v:group id="Group 5" o:spid="_x0000_s1029" style="width:391.6pt;height:151.2pt;mso-position-horizontal-relative:char;mso-position-vertical-relative:line" coordorigin="1411,9386" coordsize="9600,39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">
                <v:shape id="Picture 9" o:spid="_x0000_s1030" type="#_x0000_t75" style="position:absolute;left:1411;top:9386;width:9597;height:3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68jHCAAAA2gAAAA8AAABkcnMvZG93bnJldi54bWxEj0+LwjAUxO8LfofwBG+a6kLRaiwqKwpe&#10;1j+gx0fzbIvNS2lS7X77jbCwx2FmfsMs0s5U4kmNKy0rGI8iEMSZ1SXnCi7n7XAKwnlkjZVlUvBD&#10;DtJl72OBibYvPtLz5HMRIOwSVFB4XydSuqwgg25ka+Lg3W1j0AfZ5FI3+ApwU8lJFMXSYMlhocCa&#10;NgVlj1NrFOxnu9uXXrd03X77uK7QftLBKjXod6s5CE+d/w//tfdaQQzvK+EGy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vIxwgAAANoAAAAPAAAAAAAAAAAAAAAAAJ8C&#10;AABkcnMvZG93bnJldi54bWxQSwUGAAAAAAQABAD3AAAAjgMAAAAA&#10;">
                  <v:imagedata r:id="rId11" o:title=""/>
                </v:shape>
                <v:shape id="Text Box 10" o:spid="_x0000_s1031" type="#_x0000_t202" style="position:absolute;left:1414;top:12964;width:9597;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CK1sIA&#10;AADaAAAADwAAAGRycy9kb3ducmV2LnhtbESPT4vCMBTE7wt+h/AEL4umenCXahT/ggf3oCueH82z&#10;LTYvJYm2fnsjCB6HmfkNM523phJ3cr60rGA4SEAQZ1aXnCs4/W/7vyB8QNZYWSYFD/Iwn3W+pphq&#10;2/CB7seQiwhhn6KCIoQ6ldJnBRn0A1sTR+9incEQpculdthEuKnkKEnG0mDJcaHAmlYFZdfjzSgY&#10;r92tOfDqe33a7PGvzkfn5eOsVK/bLiYgArXhE363d1rBD7yuxBs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IrWwgAAANoAAAAPAAAAAAAAAAAAAAAAAJgCAABkcnMvZG93&#10;bnJldi54bWxQSwUGAAAAAAQABAD1AAAAhwMAAAAA&#10;" stroked="f">
                  <v:textbox inset="0,0,0,0">
                    <w:txbxContent>
                      <w:p w:rsidR="00943D6E" w:rsidRPr="00DA4DBE" w:rsidRDefault="00943D6E" w:rsidP="00943D6E">
                        <w:pPr>
                          <w:pStyle w:val="Caption"/>
                          <w:rPr>
                            <w:sz w:val="24"/>
                          </w:rPr>
                        </w:pPr>
                        <w:r>
                          <w:t xml:space="preserve">Figure </w:t>
                        </w:r>
                        <w:r>
                          <w:fldChar w:fldCharType="begin"/>
                        </w:r>
                        <w:r>
                          <w:instrText xml:space="preserve"> SEQ Figure \* ARABIC </w:instrText>
                        </w:r>
                        <w:r>
                          <w:fldChar w:fldCharType="separate"/>
                        </w:r>
                        <w:r w:rsidR="00B20566">
                          <w:rPr>
                            <w:noProof/>
                          </w:rPr>
                          <w:t>2</w:t>
                        </w:r>
                        <w:r>
                          <w:fldChar w:fldCharType="end"/>
                        </w:r>
                        <w:r>
                          <w:t xml:space="preserve"> Service Layer reuse from traditional broadcast system</w:t>
                        </w:r>
                      </w:p>
                    </w:txbxContent>
                  </v:textbox>
                </v:shape>
                <w10:anchorlock/>
              </v:group>
            </w:pict>
          </mc:Fallback>
        </mc:AlternateContent>
      </w:r>
    </w:p>
    <w:p w:rsidR="00943D6E" w:rsidRDefault="00943D6E" w:rsidP="00943D6E">
      <w:pPr>
        <w:rPr>
          <w:lang w:val="en-US"/>
        </w:rPr>
      </w:pPr>
      <w:r>
        <w:rPr>
          <w:lang w:val="en-US"/>
        </w:rPr>
        <w:t>It is assumed that the MPEG-2 TS is carried over an MBMS bearer.</w:t>
      </w:r>
    </w:p>
    <w:p w:rsidR="00943D6E" w:rsidRDefault="00943D6E" w:rsidP="00943D6E">
      <w:pPr>
        <w:rPr>
          <w:lang w:val="en-US"/>
        </w:rPr>
      </w:pPr>
      <w:r>
        <w:rPr>
          <w:lang w:val="en-US"/>
        </w:rPr>
        <w:t>Within the above concept, yet two additional option are worthwhile to be considered:</w:t>
      </w:r>
    </w:p>
    <w:p w:rsidR="00943D6E" w:rsidRDefault="00943D6E" w:rsidP="00943D6E">
      <w:pPr>
        <w:numPr>
          <w:ilvl w:val="0"/>
          <w:numId w:val="17"/>
        </w:numPr>
        <w:rPr>
          <w:lang w:val="en-US"/>
        </w:rPr>
      </w:pPr>
      <w:r>
        <w:rPr>
          <w:lang w:val="en-US"/>
        </w:rPr>
        <w:lastRenderedPageBreak/>
        <w:t>The service access information, including the MBMS radio parameters for each service, are carried inband of the MPEG-2 TS</w:t>
      </w:r>
    </w:p>
    <w:p w:rsidR="00943D6E" w:rsidRDefault="00943D6E" w:rsidP="00943D6E">
      <w:pPr>
        <w:numPr>
          <w:ilvl w:val="0"/>
          <w:numId w:val="17"/>
        </w:numPr>
        <w:rPr>
          <w:lang w:val="en-US"/>
        </w:rPr>
      </w:pPr>
      <w:r>
        <w:rPr>
          <w:lang w:val="en-US"/>
        </w:rPr>
        <w:t>There is a dedicated service announcement channel that distributions the network information for each service and enables bootstrapping.</w:t>
      </w:r>
    </w:p>
    <w:p w:rsidR="00943D6E" w:rsidRDefault="00943D6E" w:rsidP="00943D6E">
      <w:pPr>
        <w:rPr>
          <w:lang w:val="en-US"/>
        </w:rPr>
      </w:pPr>
      <w:r>
        <w:rPr>
          <w:lang w:val="en-US"/>
        </w:rPr>
        <w:t>Note that the MPEG-2 TS may be a single program stream or a multi program stream, i.e. multiple programs are multiplexed.</w:t>
      </w:r>
    </w:p>
    <w:p w:rsidR="00943D6E" w:rsidRDefault="00943D6E" w:rsidP="00943D6E">
      <w:pPr>
        <w:rPr>
          <w:lang w:val="en-US"/>
        </w:rPr>
      </w:pPr>
      <w:r>
        <w:rPr>
          <w:lang w:val="en-US"/>
        </w:rPr>
        <w:t>There are three options on this architecture:</w:t>
      </w:r>
    </w:p>
    <w:p w:rsidR="00943D6E" w:rsidRDefault="00943D6E" w:rsidP="00943D6E">
      <w:pPr>
        <w:numPr>
          <w:ilvl w:val="0"/>
          <w:numId w:val="19"/>
        </w:numPr>
        <w:rPr>
          <w:lang w:val="en-US"/>
        </w:rPr>
      </w:pPr>
      <w:r>
        <w:rPr>
          <w:lang w:val="en-US"/>
        </w:rPr>
        <w:t>3GPP excludes this architecture entirely</w:t>
      </w:r>
    </w:p>
    <w:p w:rsidR="00943D6E" w:rsidRDefault="00943D6E" w:rsidP="00943D6E">
      <w:pPr>
        <w:numPr>
          <w:ilvl w:val="0"/>
          <w:numId w:val="19"/>
        </w:numPr>
        <w:rPr>
          <w:lang w:val="en-US"/>
        </w:rPr>
      </w:pPr>
      <w:r>
        <w:rPr>
          <w:lang w:val="en-US"/>
        </w:rPr>
        <w:t>3GPP fully defines an MPEG-2 TS based service layer and hopes that it aligns with DVB service layer</w:t>
      </w:r>
    </w:p>
    <w:p w:rsidR="00943D6E" w:rsidRDefault="00943D6E" w:rsidP="00943D6E">
      <w:pPr>
        <w:numPr>
          <w:ilvl w:val="0"/>
          <w:numId w:val="19"/>
        </w:numPr>
        <w:rPr>
          <w:lang w:val="en-US"/>
        </w:rPr>
      </w:pPr>
      <w:r>
        <w:rPr>
          <w:lang w:val="en-US"/>
        </w:rPr>
        <w:t>3GPP defines the minimum bootstrapping parameters for service discovery and access, but leaves the inclusion of those to the organization that owns the service layer.</w:t>
      </w:r>
    </w:p>
    <w:p w:rsidR="00943D6E" w:rsidRDefault="00943D6E" w:rsidP="00943D6E">
      <w:pPr>
        <w:rPr>
          <w:lang w:val="en-US"/>
        </w:rPr>
      </w:pPr>
      <w:r>
        <w:rPr>
          <w:lang w:val="en-US"/>
        </w:rPr>
        <w:t>It is recommended to only address option 3, i.e. enable the feature, but leave definition to outside world.</w:t>
      </w:r>
    </w:p>
    <w:p w:rsidR="00943D6E" w:rsidRDefault="00943D6E" w:rsidP="00943D6E">
      <w:pPr>
        <w:pStyle w:val="Heading4"/>
        <w:numPr>
          <w:ilvl w:val="0"/>
          <w:numId w:val="0"/>
        </w:numPr>
      </w:pPr>
      <w:bookmarkStart w:id="138" w:name="_Toc465431224"/>
      <w:r>
        <w:t>6.</w:t>
      </w:r>
      <w:ins w:id="139" w:author="Stockhammer, Thomas" w:date="2016-11-17T23:53:00Z">
        <w:r w:rsidR="00B13455">
          <w:t>6</w:t>
        </w:r>
      </w:ins>
      <w:del w:id="140" w:author="Stockhammer, Thomas" w:date="2016-11-17T23:53:00Z">
        <w:r w:rsidDel="00B13455">
          <w:delText>5</w:delText>
        </w:r>
      </w:del>
      <w:r>
        <w:t>.4.3</w:t>
      </w:r>
      <w:r>
        <w:tab/>
        <w:t>MBMS Service Layer</w:t>
      </w:r>
      <w:bookmarkEnd w:id="138"/>
    </w:p>
    <w:p w:rsidR="00943D6E" w:rsidRDefault="00943D6E" w:rsidP="00943D6E">
      <w:pPr>
        <w:rPr>
          <w:lang w:val="en-US"/>
        </w:rPr>
      </w:pPr>
      <w:r>
        <w:rPr>
          <w:lang w:val="en-US"/>
        </w:rPr>
        <w:fldChar w:fldCharType="begin"/>
      </w:r>
      <w:r>
        <w:rPr>
          <w:lang w:val="en-US"/>
        </w:rPr>
        <w:instrText xml:space="preserve"> REF _Ref456185119 \h </w:instrText>
      </w:r>
      <w:r>
        <w:rPr>
          <w:lang w:val="en-US"/>
        </w:rPr>
      </w:r>
      <w:r>
        <w:rPr>
          <w:lang w:val="en-US"/>
        </w:rPr>
        <w:fldChar w:fldCharType="separate"/>
      </w:r>
      <w:r>
        <w:t xml:space="preserve">Figure </w:t>
      </w:r>
      <w:r>
        <w:rPr>
          <w:noProof/>
        </w:rPr>
        <w:t>4</w:t>
      </w:r>
      <w:r>
        <w:rPr>
          <w:lang w:val="en-US"/>
        </w:rPr>
        <w:fldChar w:fldCharType="end"/>
      </w:r>
      <w:r>
        <w:rPr>
          <w:lang w:val="en-US"/>
        </w:rPr>
        <w:t xml:space="preserve"> provides an architecture that is centric to the reuse of the MBMS Service Layer for TV distribution. In this case the broadcaster-centric services, typically available in MPEG-2 TS (see some discussion clause 5.2), need to be converted to MBMS Service Layer. This may include issues such as </w:t>
      </w:r>
    </w:p>
    <w:p w:rsidR="00943D6E" w:rsidRDefault="00943D6E" w:rsidP="00943D6E">
      <w:pPr>
        <w:numPr>
          <w:ilvl w:val="0"/>
          <w:numId w:val="18"/>
        </w:numPr>
        <w:rPr>
          <w:lang w:val="en-US"/>
        </w:rPr>
      </w:pPr>
      <w:r>
        <w:rPr>
          <w:lang w:val="en-US"/>
        </w:rPr>
        <w:t>enabling of the service information to the MBMS USD</w:t>
      </w:r>
    </w:p>
    <w:p w:rsidR="00943D6E" w:rsidRDefault="00943D6E" w:rsidP="00943D6E">
      <w:pPr>
        <w:numPr>
          <w:ilvl w:val="0"/>
          <w:numId w:val="18"/>
        </w:numPr>
        <w:rPr>
          <w:lang w:val="en-US"/>
        </w:rPr>
      </w:pPr>
      <w:r>
        <w:rPr>
          <w:lang w:val="en-US"/>
        </w:rPr>
        <w:t>provide suitable encapsulation</w:t>
      </w:r>
    </w:p>
    <w:p w:rsidR="00943D6E" w:rsidRDefault="00943D6E" w:rsidP="00943D6E">
      <w:pPr>
        <w:numPr>
          <w:ilvl w:val="0"/>
          <w:numId w:val="18"/>
        </w:numPr>
        <w:rPr>
          <w:lang w:val="en-US"/>
        </w:rPr>
      </w:pPr>
      <w:r>
        <w:rPr>
          <w:lang w:val="en-US"/>
        </w:rPr>
        <w:t>transcoding of media to 3GPP codecs</w:t>
      </w:r>
    </w:p>
    <w:p w:rsidR="00943D6E" w:rsidRPr="00BD24A7" w:rsidRDefault="00943D6E" w:rsidP="00943D6E">
      <w:pPr>
        <w:numPr>
          <w:ilvl w:val="0"/>
          <w:numId w:val="18"/>
        </w:numPr>
        <w:rPr>
          <w:lang w:val="en-US"/>
        </w:rPr>
      </w:pPr>
      <w:r>
        <w:rPr>
          <w:lang w:val="en-US"/>
        </w:rPr>
        <w:t>new multiplexing, etc.</w:t>
      </w:r>
    </w:p>
    <w:p w:rsidR="00943D6E" w:rsidRDefault="00943D6E" w:rsidP="00943D6E">
      <w:pPr>
        <w:rPr>
          <w:lang w:val="en-US"/>
        </w:rPr>
      </w:pPr>
      <w:r>
        <w:rPr>
          <w:noProof/>
          <w:lang w:val="en-US"/>
        </w:rPr>
        <mc:AlternateContent>
          <mc:Choice Requires="wpg">
            <w:drawing>
              <wp:inline distT="0" distB="0" distL="0" distR="0">
                <wp:extent cx="4897120" cy="1986280"/>
                <wp:effectExtent l="0" t="0" r="0" b="444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7120" cy="1986280"/>
                          <a:chOff x="1411" y="1959"/>
                          <a:chExt cx="9496" cy="4467"/>
                        </a:xfrm>
                      </wpg:grpSpPr>
                      <pic:pic xmlns:pic="http://schemas.openxmlformats.org/drawingml/2006/picture">
                        <pic:nvPicPr>
                          <pic:cNvPr id="3"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411" y="1959"/>
                            <a:ext cx="9493" cy="396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7"/>
                        <wps:cNvSpPr txBox="1">
                          <a:spLocks noChangeArrowheads="1"/>
                        </wps:cNvSpPr>
                        <wps:spPr bwMode="auto">
                          <a:xfrm>
                            <a:off x="1414" y="6016"/>
                            <a:ext cx="9493"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3D6E" w:rsidRPr="009F2EF5" w:rsidRDefault="00943D6E" w:rsidP="00943D6E">
                              <w:pPr>
                                <w:pStyle w:val="Caption"/>
                                <w:jc w:val="center"/>
                                <w:rPr>
                                  <w:sz w:val="24"/>
                                </w:rPr>
                              </w:pPr>
                              <w:r>
                                <w:t xml:space="preserve">Figure </w:t>
                              </w:r>
                              <w:r>
                                <w:fldChar w:fldCharType="begin"/>
                              </w:r>
                              <w:r>
                                <w:instrText xml:space="preserve"> SEQ Figure \* ARABIC </w:instrText>
                              </w:r>
                              <w:r>
                                <w:fldChar w:fldCharType="separate"/>
                              </w:r>
                              <w:r w:rsidR="00B20566">
                                <w:rPr>
                                  <w:noProof/>
                                </w:rPr>
                                <w:t>3</w:t>
                              </w:r>
                              <w:r>
                                <w:fldChar w:fldCharType="end"/>
                              </w:r>
                              <w:r>
                                <w:t xml:space="preserve"> MBMS Service Layer Usage</w:t>
                              </w:r>
                            </w:p>
                          </w:txbxContent>
                        </wps:txbx>
                        <wps:bodyPr rot="0" vert="horz" wrap="square" lIns="0" tIns="0" rIns="0" bIns="0" anchor="t" anchorCtr="0" upright="1">
                          <a:noAutofit/>
                        </wps:bodyPr>
                      </wps:wsp>
                    </wpg:wgp>
                  </a:graphicData>
                </a:graphic>
              </wp:inline>
            </w:drawing>
          </mc:Choice>
          <mc:Fallback>
            <w:pict>
              <v:group id="Group 2" o:spid="_x0000_s1032" style="width:385.6pt;height:156.4pt;mso-position-horizontal-relative:char;mso-position-vertical-relative:line" coordorigin="1411,1959" coordsize="9496,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">
                <v:shape id="Picture 6" o:spid="_x0000_s1033" type="#_x0000_t75" style="position:absolute;left:1411;top:1959;width:9493;height:3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oiljEAAAA2gAAAA8AAABkcnMvZG93bnJldi54bWxEj0FrwkAUhO+F/oflFXoR3dhSkegqIq1V&#10;9GLU+2v2NQnJvg3ZjYn/3hUKPQ4z8w0zX/amEldqXGFZwXgUgSBOrS44U3A+fQ2nIJxH1lhZJgU3&#10;crBcPD/NMda24yNdE5+JAGEXo4Lc+zqW0qU5GXQjWxMH79c2Bn2QTSZ1g12Am0q+RdFEGiw4LORY&#10;0zqntExao2DXDi6b9mPfJbf1z/fGl+dycPhU6vWlX81AeOr9f/ivvdUK3uFxJdwAub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oiljEAAAA2gAAAA8AAAAAAAAAAAAAAAAA&#10;nwIAAGRycy9kb3ducmV2LnhtbFBLBQYAAAAABAAEAPcAAACQAwAAAAA=&#10;">
                  <v:imagedata r:id="rId13" o:title=""/>
                </v:shape>
                <v:shape id="Text Box 7" o:spid="_x0000_s1034" type="#_x0000_t202" style="position:absolute;left:1414;top:6016;width:9493;height: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UocIA&#10;AADaAAAADwAAAGRycy9kb3ducmV2LnhtbESPT4vCMBTE7wt+h/AEL4umish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ShwgAAANoAAAAPAAAAAAAAAAAAAAAAAJgCAABkcnMvZG93&#10;bnJldi54bWxQSwUGAAAAAAQABAD1AAAAhwMAAAAA&#10;" stroked="f">
                  <v:textbox inset="0,0,0,0">
                    <w:txbxContent>
                      <w:p w:rsidR="00943D6E" w:rsidRPr="009F2EF5" w:rsidRDefault="00943D6E" w:rsidP="00943D6E">
                        <w:pPr>
                          <w:pStyle w:val="Caption"/>
                          <w:jc w:val="center"/>
                          <w:rPr>
                            <w:sz w:val="24"/>
                          </w:rPr>
                        </w:pPr>
                        <w:r>
                          <w:t xml:space="preserve">Figure </w:t>
                        </w:r>
                        <w:r>
                          <w:fldChar w:fldCharType="begin"/>
                        </w:r>
                        <w:r>
                          <w:instrText xml:space="preserve"> SEQ Figure \* ARABIC </w:instrText>
                        </w:r>
                        <w:r>
                          <w:fldChar w:fldCharType="separate"/>
                        </w:r>
                        <w:r w:rsidR="00B20566">
                          <w:rPr>
                            <w:noProof/>
                          </w:rPr>
                          <w:t>3</w:t>
                        </w:r>
                        <w:r>
                          <w:fldChar w:fldCharType="end"/>
                        </w:r>
                        <w:r>
                          <w:t xml:space="preserve"> MBMS Service Layer Usage</w:t>
                        </w:r>
                      </w:p>
                    </w:txbxContent>
                  </v:textbox>
                </v:shape>
                <w10:anchorlock/>
              </v:group>
            </w:pict>
          </mc:Fallback>
        </mc:AlternateContent>
      </w:r>
    </w:p>
    <w:p w:rsidR="00943D6E" w:rsidRDefault="00943D6E" w:rsidP="00943D6E">
      <w:pPr>
        <w:rPr>
          <w:lang w:val="en-US"/>
        </w:rPr>
      </w:pPr>
      <w:r>
        <w:rPr>
          <w:lang w:val="en-US"/>
        </w:rPr>
        <w:t xml:space="preserve">The MBMS User Services should support all required features that permit to replicate an existing service. </w:t>
      </w:r>
    </w:p>
    <w:p w:rsidR="00943D6E" w:rsidRDefault="00943D6E" w:rsidP="00943D6E">
      <w:pPr>
        <w:rPr>
          <w:lang w:val="en-US"/>
        </w:rPr>
      </w:pPr>
      <w:r>
        <w:rPr>
          <w:lang w:val="en-US"/>
        </w:rPr>
        <w:lastRenderedPageBreak/>
        <w:t>It may be the case that broadcasters already produce content for mobiles or for DASH Linear TV services. It may well be that no transcoding is necessary, only a mapping to the MBS service.</w:t>
      </w:r>
    </w:p>
    <w:p w:rsidR="00943D6E" w:rsidRDefault="00943D6E" w:rsidP="00943D6E">
      <w:pPr>
        <w:pStyle w:val="Heading3"/>
        <w:numPr>
          <w:ilvl w:val="0"/>
          <w:numId w:val="0"/>
        </w:numPr>
      </w:pPr>
      <w:bookmarkStart w:id="141" w:name="_Toc465431225"/>
      <w:r>
        <w:t>6.</w:t>
      </w:r>
      <w:ins w:id="142" w:author="Stockhammer, Thomas" w:date="2016-11-17T23:53:00Z">
        <w:r w:rsidR="00B13455">
          <w:t>6</w:t>
        </w:r>
      </w:ins>
      <w:del w:id="143" w:author="Stockhammer, Thomas" w:date="2016-11-17T23:53:00Z">
        <w:r w:rsidDel="00B13455">
          <w:delText>5</w:delText>
        </w:r>
      </w:del>
      <w:r>
        <w:t>.5</w:t>
      </w:r>
      <w:r>
        <w:tab/>
        <w:t>Gap Analysis</w:t>
      </w:r>
      <w:bookmarkEnd w:id="141"/>
      <w:r>
        <w:t xml:space="preserve"> </w:t>
      </w:r>
    </w:p>
    <w:p w:rsidR="00943D6E" w:rsidRDefault="00943D6E" w:rsidP="00943D6E">
      <w:pPr>
        <w:pStyle w:val="Heading4"/>
        <w:numPr>
          <w:ilvl w:val="0"/>
          <w:numId w:val="0"/>
        </w:numPr>
      </w:pPr>
      <w:bookmarkStart w:id="144" w:name="_Toc465431226"/>
      <w:r>
        <w:t>6.</w:t>
      </w:r>
      <w:ins w:id="145" w:author="Stockhammer, Thomas" w:date="2016-11-17T23:53:00Z">
        <w:r w:rsidR="00B13455">
          <w:t>6</w:t>
        </w:r>
      </w:ins>
      <w:del w:id="146" w:author="Stockhammer, Thomas" w:date="2016-11-17T23:53:00Z">
        <w:r w:rsidDel="00B13455">
          <w:delText>5</w:delText>
        </w:r>
      </w:del>
      <w:r>
        <w:t>.5.1</w:t>
      </w:r>
      <w:r>
        <w:tab/>
        <w:t>DVB Service Layer Reuse</w:t>
      </w:r>
      <w:bookmarkEnd w:id="144"/>
    </w:p>
    <w:p w:rsidR="00943D6E" w:rsidRDefault="00943D6E" w:rsidP="00943D6E">
      <w:pPr>
        <w:rPr>
          <w:lang w:val="en-US"/>
        </w:rPr>
      </w:pPr>
      <w:r>
        <w:rPr>
          <w:lang w:val="en-US"/>
        </w:rPr>
        <w:t>Following the recommendation in clause 6.</w:t>
      </w:r>
      <w:ins w:id="147" w:author="Stockhammer, Thomas" w:date="2016-11-18T08:37:00Z">
        <w:r w:rsidR="00BA4762">
          <w:rPr>
            <w:lang w:val="en-US"/>
          </w:rPr>
          <w:t>5</w:t>
        </w:r>
      </w:ins>
      <w:del w:id="148" w:author="Stockhammer, Thomas" w:date="2016-11-18T08:37:00Z">
        <w:r w:rsidDel="00BA4762">
          <w:rPr>
            <w:lang w:val="en-US"/>
          </w:rPr>
          <w:delText>5</w:delText>
        </w:r>
      </w:del>
      <w:r>
        <w:rPr>
          <w:lang w:val="en-US"/>
        </w:rPr>
        <w:t>.5.1, in order to enable this architecture, at least the following aspects need to be considered:</w:t>
      </w:r>
    </w:p>
    <w:p w:rsidR="00943D6E" w:rsidRDefault="00943D6E" w:rsidP="00943D6E">
      <w:pPr>
        <w:numPr>
          <w:ilvl w:val="0"/>
          <w:numId w:val="18"/>
        </w:numPr>
        <w:rPr>
          <w:lang w:val="en-US"/>
        </w:rPr>
      </w:pPr>
      <w:r>
        <w:rPr>
          <w:lang w:val="en-US"/>
        </w:rPr>
        <w:t>Necessary information for accessing an MBMS bearer</w:t>
      </w:r>
    </w:p>
    <w:p w:rsidR="00943D6E" w:rsidRDefault="00943D6E" w:rsidP="00943D6E">
      <w:pPr>
        <w:numPr>
          <w:ilvl w:val="0"/>
          <w:numId w:val="18"/>
        </w:numPr>
        <w:rPr>
          <w:lang w:val="en-US"/>
        </w:rPr>
      </w:pPr>
      <w:r>
        <w:rPr>
          <w:lang w:val="en-US"/>
        </w:rPr>
        <w:t>Interface from content provider to BMSC to carry such information</w:t>
      </w:r>
    </w:p>
    <w:p w:rsidR="00943D6E" w:rsidRDefault="00943D6E" w:rsidP="00943D6E">
      <w:pPr>
        <w:numPr>
          <w:ilvl w:val="0"/>
          <w:numId w:val="18"/>
        </w:numPr>
        <w:rPr>
          <w:lang w:val="en-US"/>
        </w:rPr>
      </w:pPr>
      <w:r>
        <w:rPr>
          <w:lang w:val="en-US"/>
        </w:rPr>
        <w:t>Interface from BMSC to content provider to provide the information on an MBMS bearer.</w:t>
      </w:r>
      <w:ins w:id="149" w:author="Stockhammer, Thomas" w:date="2016-11-18T08:37:00Z">
        <w:r w:rsidR="00BA4762">
          <w:rPr>
            <w:lang w:val="en-US"/>
          </w:rPr>
          <w:t xml:space="preserve"> </w:t>
        </w:r>
      </w:ins>
      <w:r>
        <w:rPr>
          <w:lang w:val="en-US"/>
        </w:rPr>
        <w:t>The actual encoding is done by the one that generates the service layer.</w:t>
      </w:r>
    </w:p>
    <w:p w:rsidR="00943D6E" w:rsidRDefault="00943D6E" w:rsidP="00943D6E">
      <w:pPr>
        <w:numPr>
          <w:ilvl w:val="0"/>
          <w:numId w:val="18"/>
        </w:numPr>
        <w:rPr>
          <w:lang w:val="en-US"/>
        </w:rPr>
      </w:pPr>
      <w:r>
        <w:rPr>
          <w:lang w:val="en-US"/>
        </w:rPr>
        <w:t>Interfaces in the device for TRAPI to provide these generic functionalities</w:t>
      </w:r>
    </w:p>
    <w:p w:rsidR="00943D6E" w:rsidRDefault="00943D6E" w:rsidP="00943D6E">
      <w:pPr>
        <w:numPr>
          <w:ilvl w:val="0"/>
          <w:numId w:val="18"/>
        </w:numPr>
        <w:rPr>
          <w:ins w:id="150" w:author="Stockhammer, Thomas" w:date="2016-11-17T23:54:00Z"/>
          <w:lang w:val="en-US"/>
        </w:rPr>
      </w:pPr>
      <w:r>
        <w:rPr>
          <w:lang w:val="en-US"/>
        </w:rPr>
        <w:t>Possibly others</w:t>
      </w:r>
    </w:p>
    <w:p w:rsidR="00B13455" w:rsidRDefault="00B13455" w:rsidP="00B13455">
      <w:pPr>
        <w:rPr>
          <w:lang w:val="en-US"/>
        </w:rPr>
        <w:pPrChange w:id="151" w:author="Stockhammer, Thomas" w:date="2016-11-17T23:54:00Z">
          <w:pPr>
            <w:numPr>
              <w:numId w:val="18"/>
            </w:numPr>
            <w:ind w:left="720" w:hanging="360"/>
          </w:pPr>
        </w:pPrChange>
      </w:pPr>
      <w:ins w:id="152" w:author="Stockhammer, Thomas" w:date="2016-11-17T23:54:00Z">
        <w:r>
          <w:rPr>
            <w:lang w:val="en-US"/>
          </w:rPr>
          <w:t>For more details, refer to generic gap analysis in clause 7.1.</w:t>
        </w:r>
      </w:ins>
    </w:p>
    <w:p w:rsidR="00943D6E" w:rsidRDefault="00943D6E" w:rsidP="00943D6E">
      <w:pPr>
        <w:pStyle w:val="Heading4"/>
        <w:numPr>
          <w:ilvl w:val="0"/>
          <w:numId w:val="0"/>
        </w:numPr>
      </w:pPr>
      <w:bookmarkStart w:id="153" w:name="_Toc465431227"/>
      <w:r>
        <w:t>6.</w:t>
      </w:r>
      <w:ins w:id="154" w:author="Stockhammer, Thomas" w:date="2016-11-17T23:53:00Z">
        <w:r w:rsidR="00B13455">
          <w:t>6</w:t>
        </w:r>
      </w:ins>
      <w:del w:id="155" w:author="Stockhammer, Thomas" w:date="2016-11-17T23:53:00Z">
        <w:r w:rsidDel="00B13455">
          <w:delText>5</w:delText>
        </w:r>
      </w:del>
      <w:r>
        <w:t>.5.2</w:t>
      </w:r>
      <w:r>
        <w:tab/>
        <w:t>MBMS Service Layer Reuse</w:t>
      </w:r>
      <w:bookmarkEnd w:id="153"/>
    </w:p>
    <w:p w:rsidR="00943D6E" w:rsidRDefault="00943D6E" w:rsidP="00943D6E">
      <w:pPr>
        <w:rPr>
          <w:lang w:val="en-US"/>
        </w:rPr>
      </w:pPr>
      <w:r>
        <w:rPr>
          <w:lang w:val="en-US"/>
        </w:rPr>
        <w:t>In order to enable this architecture, at least the following aspects need to be considered:</w:t>
      </w:r>
    </w:p>
    <w:p w:rsidR="00943D6E" w:rsidRDefault="00943D6E" w:rsidP="00943D6E">
      <w:pPr>
        <w:numPr>
          <w:ilvl w:val="0"/>
          <w:numId w:val="18"/>
        </w:numPr>
        <w:rPr>
          <w:lang w:val="en-US"/>
        </w:rPr>
      </w:pPr>
      <w:r>
        <w:rPr>
          <w:lang w:val="en-US"/>
        </w:rPr>
        <w:t>Understanding all existing functionalities of existing service layers including codecs, etc.</w:t>
      </w:r>
    </w:p>
    <w:p w:rsidR="00943D6E" w:rsidRDefault="00943D6E" w:rsidP="00943D6E">
      <w:pPr>
        <w:numPr>
          <w:ilvl w:val="0"/>
          <w:numId w:val="18"/>
        </w:numPr>
        <w:rPr>
          <w:lang w:val="en-US"/>
        </w:rPr>
      </w:pPr>
      <w:r>
        <w:rPr>
          <w:lang w:val="en-US"/>
        </w:rPr>
        <w:t>Provide a mapping of these functions to MBMS user service functions</w:t>
      </w:r>
    </w:p>
    <w:p w:rsidR="00943D6E" w:rsidRDefault="00943D6E" w:rsidP="00943D6E">
      <w:pPr>
        <w:numPr>
          <w:ilvl w:val="0"/>
          <w:numId w:val="18"/>
        </w:numPr>
        <w:rPr>
          <w:lang w:val="en-US"/>
        </w:rPr>
      </w:pPr>
      <w:r>
        <w:rPr>
          <w:lang w:val="en-US"/>
        </w:rPr>
        <w:t>If gaps are identified, those gaps are expected to be fulfilled as part of any normative work.</w:t>
      </w:r>
    </w:p>
    <w:p w:rsidR="00943D6E" w:rsidRDefault="00943D6E" w:rsidP="00943D6E">
      <w:pPr>
        <w:numPr>
          <w:ilvl w:val="0"/>
          <w:numId w:val="18"/>
        </w:numPr>
        <w:rPr>
          <w:lang w:val="en-US"/>
        </w:rPr>
      </w:pPr>
      <w:r>
        <w:rPr>
          <w:lang w:val="en-US"/>
        </w:rPr>
        <w:t>Interfaces in the device for TRAPI to provide TV service centric APIs</w:t>
      </w:r>
    </w:p>
    <w:p w:rsidR="00943D6E" w:rsidRPr="00E536A4" w:rsidRDefault="00943D6E" w:rsidP="00943D6E">
      <w:pPr>
        <w:numPr>
          <w:ilvl w:val="0"/>
          <w:numId w:val="18"/>
        </w:numPr>
        <w:rPr>
          <w:lang w:val="en-US"/>
        </w:rPr>
      </w:pPr>
      <w:r>
        <w:rPr>
          <w:lang w:val="en-US"/>
        </w:rPr>
        <w:t>Necessary exchange between content provided and BMSC, addressed by MI-TV</w:t>
      </w:r>
    </w:p>
    <w:p w:rsidR="00943D6E" w:rsidRPr="00B65EB2" w:rsidRDefault="00943D6E" w:rsidP="00943D6E">
      <w:pPr>
        <w:rPr>
          <w:lang w:val="en-US"/>
        </w:rPr>
      </w:pPr>
      <w:r>
        <w:rPr>
          <w:lang w:val="en-US"/>
        </w:rPr>
        <w:t>A key issue is that stationary TV sets will not support the 3GPP MBMS Service Layer yet. Hence, all necessary functions and tools need to be provided to support integration of the service layer to stationary TV sets. It is considered that DASH can be the converging format.</w:t>
      </w:r>
    </w:p>
    <w:p w:rsidR="00943D6E" w:rsidDel="00B13455" w:rsidRDefault="00BA4762" w:rsidP="00943D6E">
      <w:pPr>
        <w:pStyle w:val="Heading3"/>
        <w:numPr>
          <w:ilvl w:val="0"/>
          <w:numId w:val="0"/>
        </w:numPr>
        <w:rPr>
          <w:del w:id="156" w:author="Stockhammer, Thomas" w:date="2016-11-17T23:53:00Z"/>
        </w:rPr>
      </w:pPr>
      <w:bookmarkStart w:id="157" w:name="_Toc465419508"/>
      <w:bookmarkStart w:id="158" w:name="_Toc465431228"/>
      <w:ins w:id="159" w:author="Stockhammer, Thomas" w:date="2016-11-18T08:36:00Z">
        <w:r>
          <w:t>For details refer to clause 7.2</w:t>
        </w:r>
      </w:ins>
      <w:del w:id="160" w:author="Stockhammer, Thomas" w:date="2016-11-17T23:53:00Z">
        <w:r w:rsidR="00943D6E" w:rsidDel="00B13455">
          <w:delText>6.6.5</w:delText>
        </w:r>
        <w:r w:rsidR="00943D6E" w:rsidDel="00B13455">
          <w:tab/>
          <w:delText>Gap Analysis</w:delText>
        </w:r>
        <w:bookmarkEnd w:id="157"/>
        <w:bookmarkEnd w:id="158"/>
        <w:r w:rsidR="00943D6E" w:rsidDel="00B13455">
          <w:delText xml:space="preserve"> </w:delText>
        </w:r>
      </w:del>
    </w:p>
    <w:p w:rsidR="00943D6E" w:rsidDel="00B13455" w:rsidRDefault="00943D6E" w:rsidP="00943D6E">
      <w:pPr>
        <w:pStyle w:val="Heading3"/>
        <w:numPr>
          <w:ilvl w:val="0"/>
          <w:numId w:val="0"/>
        </w:numPr>
        <w:rPr>
          <w:del w:id="161" w:author="Stockhammer, Thomas" w:date="2016-11-17T23:53:00Z"/>
        </w:rPr>
      </w:pPr>
      <w:bookmarkStart w:id="162" w:name="_Toc465419509"/>
      <w:bookmarkStart w:id="163" w:name="_Toc465431229"/>
      <w:del w:id="164" w:author="Stockhammer, Thomas" w:date="2016-11-17T23:53:00Z">
        <w:r w:rsidDel="00B13455">
          <w:delText>6.6.6</w:delText>
        </w:r>
        <w:r w:rsidDel="00B13455">
          <w:tab/>
          <w:delText>Optimization Potentials</w:delText>
        </w:r>
        <w:bookmarkEnd w:id="162"/>
        <w:bookmarkEnd w:id="163"/>
      </w:del>
    </w:p>
    <w:bookmarkEnd w:id="3"/>
    <w:bookmarkEnd w:id="4"/>
    <w:bookmarkEnd w:id="5"/>
    <w:p w:rsidR="00943D6E" w:rsidRPr="00B65EB2" w:rsidRDefault="00943D6E" w:rsidP="00943D6E">
      <w:pPr>
        <w:widowControl w:val="0"/>
        <w:tabs>
          <w:tab w:val="left" w:pos="720"/>
        </w:tabs>
        <w:jc w:val="both"/>
        <w:rPr>
          <w:sz w:val="22"/>
          <w:szCs w:val="22"/>
          <w:lang w:val="en-US" w:eastAsia="ja-JP"/>
        </w:rPr>
      </w:pPr>
    </w:p>
    <w:p w:rsidR="00943D6E" w:rsidRDefault="00943D6E" w:rsidP="00943D6E">
      <w:pPr>
        <w:pStyle w:val="Heading1"/>
        <w:numPr>
          <w:ilvl w:val="0"/>
          <w:numId w:val="0"/>
        </w:numPr>
        <w:ind w:left="90"/>
      </w:pPr>
      <w:r>
        <w:lastRenderedPageBreak/>
        <w:t>7</w:t>
      </w:r>
      <w:r w:rsidRPr="00235394">
        <w:tab/>
      </w:r>
      <w:bookmarkStart w:id="165" w:name="_Toc455151127"/>
      <w:bookmarkStart w:id="166" w:name="_Toc465431241"/>
      <w:r>
        <w:t>Architectural Considerations</w:t>
      </w:r>
      <w:bookmarkEnd w:id="165"/>
      <w:bookmarkEnd w:id="166"/>
    </w:p>
    <w:p w:rsidR="00437F43" w:rsidRDefault="00437F43" w:rsidP="00437F43">
      <w:pPr>
        <w:pStyle w:val="Heading2"/>
        <w:numPr>
          <w:ilvl w:val="0"/>
          <w:numId w:val="0"/>
        </w:numPr>
        <w:rPr>
          <w:ins w:id="167" w:author="Stockhammer, Thomas" w:date="2016-11-18T02:23:00Z"/>
        </w:rPr>
      </w:pPr>
      <w:ins w:id="168" w:author="Stockhammer, Thomas" w:date="2016-11-18T02:23:00Z">
        <w:r>
          <w:t>7.1</w:t>
        </w:r>
        <w:r>
          <w:tab/>
        </w:r>
        <w:r w:rsidRPr="009449E2">
          <w:t>MBMS Service Type 1: Transport only mode</w:t>
        </w:r>
      </w:ins>
    </w:p>
    <w:p w:rsidR="00437F43" w:rsidRDefault="00437F43" w:rsidP="00437F43">
      <w:pPr>
        <w:pStyle w:val="Heading3"/>
        <w:numPr>
          <w:ilvl w:val="0"/>
          <w:numId w:val="0"/>
        </w:numPr>
        <w:rPr>
          <w:ins w:id="169" w:author="Stockhammer, Thomas" w:date="2016-11-18T02:23:00Z"/>
        </w:rPr>
      </w:pPr>
      <w:bookmarkStart w:id="170" w:name="OLE_LINK25"/>
      <w:bookmarkStart w:id="171" w:name="OLE_LINK26"/>
      <w:ins w:id="172" w:author="Stockhammer, Thomas" w:date="2016-11-18T02:23:00Z">
        <w:r>
          <w:t>7.1.1</w:t>
        </w:r>
        <w:r>
          <w:tab/>
          <w:t>Architecture and Interfaces</w:t>
        </w:r>
      </w:ins>
    </w:p>
    <w:p w:rsidR="00437F43" w:rsidRDefault="00437F43" w:rsidP="00437F43">
      <w:pPr>
        <w:rPr>
          <w:ins w:id="173" w:author="Stockhammer, Thomas" w:date="2016-11-18T02:23:00Z"/>
          <w:lang w:val="en-US"/>
        </w:rPr>
      </w:pPr>
      <w:ins w:id="174" w:author="Stockhammer, Thomas" w:date="2016-11-18T02:23:00Z">
        <w:r>
          <w:rPr>
            <w:lang w:val="en-US"/>
          </w:rPr>
          <w:t>Based on the analysis and use cases in clause 6 and taking into account the service modes in Figure 7.1.1-1 provides an end to end architecture more for the transport-only mode. This includes that the service is provided from the content provider and there is an ability to pass-through a content provider user plane service on the TMB2, referred to as TMB2-U to the application through a TRAPI user plane interface, referred to TRAPI-U. This user service is transparently maintained end to end in order to reuse existing service layers provided by the content provider and existing service layer consumption modules in the application.</w:t>
        </w:r>
      </w:ins>
    </w:p>
    <w:p w:rsidR="00437F43" w:rsidRPr="009449E2" w:rsidRDefault="00437F43" w:rsidP="00437F43">
      <w:pPr>
        <w:rPr>
          <w:ins w:id="175" w:author="Stockhammer, Thomas" w:date="2016-11-18T02:23:00Z"/>
          <w:lang w:val="en-US"/>
        </w:rPr>
      </w:pPr>
      <w:ins w:id="176" w:author="Stockhammer, Thomas" w:date="2016-11-18T02:23:00Z">
        <w:r>
          <w:rPr>
            <w:lang w:val="en-US"/>
          </w:rPr>
          <w:t xml:space="preserve">In addition to the user plane, the appropriate control interfaces need to be defined in order to enable the end to end delivery.  </w:t>
        </w:r>
      </w:ins>
    </w:p>
    <w:p w:rsidR="00437F43" w:rsidRDefault="00437F43" w:rsidP="00437F43">
      <w:pPr>
        <w:keepNext/>
        <w:jc w:val="center"/>
        <w:rPr>
          <w:ins w:id="177" w:author="Stockhammer, Thomas" w:date="2016-11-18T02:23:00Z"/>
        </w:rPr>
      </w:pPr>
      <w:ins w:id="178" w:author="Stockhammer, Thomas" w:date="2016-11-18T02:23:00Z">
        <w:r w:rsidRPr="009449E2">
          <w:rPr>
            <w:noProof/>
            <w:lang w:val="en-US"/>
          </w:rPr>
          <w:drawing>
            <wp:inline distT="0" distB="0" distL="0" distR="0" wp14:anchorId="544A8490" wp14:editId="49CC7D76">
              <wp:extent cx="6153785" cy="106681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3785" cy="1066817"/>
                      </a:xfrm>
                      <a:prstGeom prst="rect">
                        <a:avLst/>
                      </a:prstGeom>
                      <a:noFill/>
                      <a:ln>
                        <a:noFill/>
                      </a:ln>
                    </pic:spPr>
                  </pic:pic>
                </a:graphicData>
              </a:graphic>
            </wp:inline>
          </w:drawing>
        </w:r>
      </w:ins>
    </w:p>
    <w:p w:rsidR="00437F43" w:rsidRDefault="00437F43" w:rsidP="00437F43">
      <w:pPr>
        <w:pStyle w:val="Caption"/>
        <w:jc w:val="center"/>
        <w:rPr>
          <w:ins w:id="179" w:author="Stockhammer, Thomas" w:date="2016-11-18T14:50:00Z"/>
        </w:rPr>
      </w:pPr>
      <w:ins w:id="180" w:author="Stockhammer, Thomas" w:date="2016-11-18T02:23:00Z">
        <w:r>
          <w:t>Figure 7.1.1-1</w:t>
        </w:r>
      </w:ins>
      <w:ins w:id="181" w:author="Stockhammer, Thomas" w:date="2016-11-18T14:49:00Z">
        <w:r w:rsidR="00B20566">
          <w:t xml:space="preserve"> Architecture for Transport-only Mode</w:t>
        </w:r>
      </w:ins>
    </w:p>
    <w:p w:rsidR="00B20566" w:rsidRDefault="00B20566" w:rsidP="00B20566">
      <w:pPr>
        <w:rPr>
          <w:ins w:id="182" w:author="Stockhammer, Thomas" w:date="2016-11-18T14:50:00Z"/>
        </w:rPr>
        <w:pPrChange w:id="183" w:author="Stockhammer, Thomas" w:date="2016-11-18T14:50:00Z">
          <w:pPr>
            <w:pStyle w:val="Caption"/>
            <w:jc w:val="center"/>
          </w:pPr>
        </w:pPrChange>
      </w:pPr>
      <w:ins w:id="184" w:author="Stockhammer, Thomas" w:date="2016-11-18T14:50:00Z">
        <w:r>
          <w:t>One of the main properties of the Transport-only mode is the ability to reuse existing service and media engines and feed those through the TRAPI-U interface as shown in Figure 7.1.1-2.</w:t>
        </w:r>
      </w:ins>
    </w:p>
    <w:p w:rsidR="00B20566" w:rsidRDefault="00B20566" w:rsidP="00B20566">
      <w:pPr>
        <w:keepNext/>
        <w:jc w:val="center"/>
        <w:rPr>
          <w:ins w:id="185" w:author="Stockhammer, Thomas" w:date="2016-11-18T14:54:00Z"/>
        </w:rPr>
        <w:pPrChange w:id="186" w:author="Stockhammer, Thomas" w:date="2016-11-18T14:54:00Z">
          <w:pPr>
            <w:jc w:val="center"/>
          </w:pPr>
        </w:pPrChange>
      </w:pPr>
      <w:ins w:id="187" w:author="Stockhammer, Thomas" w:date="2016-11-18T14:54:00Z">
        <w:r>
          <w:rPr>
            <w:noProof/>
            <w:lang w:val="en-US"/>
          </w:rPr>
          <w:drawing>
            <wp:inline distT="0" distB="0" distL="0" distR="0" wp14:anchorId="27CA4756">
              <wp:extent cx="5478449" cy="9765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7450" cy="979899"/>
                      </a:xfrm>
                      <a:prstGeom prst="rect">
                        <a:avLst/>
                      </a:prstGeom>
                      <a:noFill/>
                    </pic:spPr>
                  </pic:pic>
                </a:graphicData>
              </a:graphic>
            </wp:inline>
          </w:drawing>
        </w:r>
      </w:ins>
    </w:p>
    <w:p w:rsidR="00B20566" w:rsidRPr="00B20566" w:rsidRDefault="00B20566" w:rsidP="00B20566">
      <w:pPr>
        <w:pStyle w:val="Caption"/>
        <w:jc w:val="center"/>
        <w:rPr>
          <w:ins w:id="188" w:author="Stockhammer, Thomas" w:date="2016-11-18T02:23:00Z"/>
          <w:rPrChange w:id="189" w:author="Stockhammer, Thomas" w:date="2016-11-18T14:50:00Z">
            <w:rPr>
              <w:ins w:id="190" w:author="Stockhammer, Thomas" w:date="2016-11-18T02:23:00Z"/>
              <w:lang w:val="en-US"/>
            </w:rPr>
          </w:rPrChange>
        </w:rPr>
      </w:pPr>
      <w:ins w:id="191" w:author="Stockhammer, Thomas" w:date="2016-11-18T14:54:00Z">
        <w:r>
          <w:t>Figure 7.1.1-2 APIs and interfaces on Content Provider and Receiver.</w:t>
        </w:r>
      </w:ins>
    </w:p>
    <w:p w:rsidR="00437F43" w:rsidRDefault="00437F43" w:rsidP="00437F43">
      <w:pPr>
        <w:pStyle w:val="Heading3"/>
        <w:numPr>
          <w:ilvl w:val="0"/>
          <w:numId w:val="0"/>
        </w:numPr>
        <w:rPr>
          <w:ins w:id="192" w:author="Stockhammer, Thomas" w:date="2016-11-18T02:23:00Z"/>
        </w:rPr>
      </w:pPr>
      <w:bookmarkStart w:id="193" w:name="OLE_LINK31"/>
      <w:bookmarkStart w:id="194" w:name="OLE_LINK32"/>
      <w:bookmarkEnd w:id="170"/>
      <w:bookmarkEnd w:id="171"/>
      <w:ins w:id="195" w:author="Stockhammer, Thomas" w:date="2016-11-18T02:23:00Z">
        <w:r>
          <w:t>7.1.2</w:t>
        </w:r>
        <w:r>
          <w:tab/>
          <w:t>User Plane Modes</w:t>
        </w:r>
      </w:ins>
    </w:p>
    <w:bookmarkEnd w:id="193"/>
    <w:bookmarkEnd w:id="194"/>
    <w:p w:rsidR="00437F43" w:rsidRDefault="00437F43" w:rsidP="00437F43">
      <w:pPr>
        <w:rPr>
          <w:ins w:id="196" w:author="Stockhammer, Thomas" w:date="2016-11-18T02:23:00Z"/>
          <w:lang w:val="en-US"/>
        </w:rPr>
      </w:pPr>
      <w:ins w:id="197" w:author="Stockhammer, Thomas" w:date="2016-11-18T02:23:00Z">
        <w:r>
          <w:rPr>
            <w:lang w:val="en-US"/>
          </w:rPr>
          <w:t>Based on the use cases in clause 6, the following modes for</w:t>
        </w:r>
        <w:r w:rsidR="00803E78">
          <w:rPr>
            <w:lang w:val="en-US"/>
          </w:rPr>
          <w:t xml:space="preserve"> the user plane may deliver </w:t>
        </w:r>
      </w:ins>
      <w:ins w:id="198" w:author="Stockhammer, Thomas" w:date="2016-11-18T07:40:00Z">
        <w:r w:rsidR="00803E78">
          <w:rPr>
            <w:lang w:val="en-US"/>
          </w:rPr>
          <w:t xml:space="preserve">the following </w:t>
        </w:r>
      </w:ins>
      <w:ins w:id="199" w:author="Stockhammer, Thomas" w:date="2016-11-18T02:23:00Z">
        <w:r w:rsidR="00803E78">
          <w:rPr>
            <w:lang w:val="en-US"/>
          </w:rPr>
          <w:t xml:space="preserve">content </w:t>
        </w:r>
        <w:r>
          <w:rPr>
            <w:lang w:val="en-US"/>
          </w:rPr>
          <w:t>on TMB2-U and TRAPI-U:</w:t>
        </w:r>
      </w:ins>
    </w:p>
    <w:p w:rsidR="00437F43" w:rsidRDefault="00437F43" w:rsidP="00437F43">
      <w:pPr>
        <w:pStyle w:val="ListParagraph"/>
        <w:numPr>
          <w:ilvl w:val="0"/>
          <w:numId w:val="21"/>
        </w:numPr>
        <w:rPr>
          <w:ins w:id="200" w:author="Stockhammer, Thomas" w:date="2016-11-18T02:23:00Z"/>
        </w:rPr>
      </w:pPr>
      <w:bookmarkStart w:id="201" w:name="OLE_LINK33"/>
      <w:bookmarkStart w:id="202" w:name="OLE_LINK34"/>
      <w:bookmarkStart w:id="203" w:name="OLE_LINK40"/>
      <w:bookmarkStart w:id="204" w:name="OLE_LINK41"/>
      <w:bookmarkStart w:id="205" w:name="OLE_LINK61"/>
      <w:ins w:id="206" w:author="Stockhammer, Thomas" w:date="2016-11-18T02:23:00Z">
        <w:r>
          <w:t>Circuit-switched MPEG-2 Transport stream with constant bitrate</w:t>
        </w:r>
        <w:bookmarkEnd w:id="203"/>
        <w:bookmarkEnd w:id="204"/>
        <w:r>
          <w:t xml:space="preserve">. </w:t>
        </w:r>
        <w:bookmarkStart w:id="207" w:name="OLE_LINK28"/>
        <w:r>
          <w:t>The stream may contain a single TV service</w:t>
        </w:r>
        <w:bookmarkStart w:id="208" w:name="OLE_LINK27"/>
        <w:r>
          <w:t xml:space="preserve">, typically referred to as Single Program Transport Stream (SPTS) </w:t>
        </w:r>
        <w:bookmarkEnd w:id="208"/>
        <w:r>
          <w:t>or may be a multiplex of multiple TV Services, typically referred to as Multi-Program Transport Stream (MPTS)</w:t>
        </w:r>
        <w:bookmarkEnd w:id="207"/>
        <w:r>
          <w:t xml:space="preserve">. </w:t>
        </w:r>
      </w:ins>
    </w:p>
    <w:p w:rsidR="00437F43" w:rsidRDefault="00437F43" w:rsidP="00437F43">
      <w:pPr>
        <w:pStyle w:val="ListParagraph"/>
        <w:numPr>
          <w:ilvl w:val="0"/>
          <w:numId w:val="21"/>
        </w:numPr>
        <w:rPr>
          <w:ins w:id="209" w:author="Stockhammer, Thomas" w:date="2016-11-18T02:23:00Z"/>
        </w:rPr>
      </w:pPr>
      <w:bookmarkStart w:id="210" w:name="OLE_LINK29"/>
      <w:bookmarkStart w:id="211" w:name="OLE_LINK30"/>
      <w:bookmarkStart w:id="212" w:name="OLE_LINK42"/>
      <w:bookmarkStart w:id="213" w:name="OLE_LINK43"/>
      <w:ins w:id="214" w:author="Stockhammer, Thomas" w:date="2016-11-18T02:23:00Z">
        <w:r>
          <w:t>A service with IP encapsulation with constant bitrate</w:t>
        </w:r>
        <w:bookmarkEnd w:id="212"/>
        <w:bookmarkEnd w:id="213"/>
        <w:r>
          <w:t>. The stream may contain a single TV service, or may be a multiplex of multiple TV Services.</w:t>
        </w:r>
      </w:ins>
    </w:p>
    <w:p w:rsidR="00437F43" w:rsidRPr="009449E2" w:rsidRDefault="00437F43" w:rsidP="00437F43">
      <w:pPr>
        <w:pStyle w:val="ListParagraph"/>
        <w:numPr>
          <w:ilvl w:val="0"/>
          <w:numId w:val="21"/>
        </w:numPr>
        <w:rPr>
          <w:ins w:id="215" w:author="Stockhammer, Thomas" w:date="2016-11-18T02:23:00Z"/>
        </w:rPr>
      </w:pPr>
      <w:bookmarkStart w:id="216" w:name="OLE_LINK44"/>
      <w:bookmarkStart w:id="217" w:name="OLE_LINK45"/>
      <w:bookmarkStart w:id="218" w:name="OLE_LINK46"/>
      <w:ins w:id="219" w:author="Stockhammer, Thomas" w:date="2016-11-18T02:23:00Z">
        <w:r>
          <w:lastRenderedPageBreak/>
          <w:t>A service with IP encapsulation with a capped variable bitrate</w:t>
        </w:r>
        <w:bookmarkEnd w:id="216"/>
        <w:bookmarkEnd w:id="217"/>
        <w:bookmarkEnd w:id="218"/>
        <w:r>
          <w:t>. The stream may contain a single TV service, or may be a multiplex of multiple TV Services.</w:t>
        </w:r>
      </w:ins>
    </w:p>
    <w:bookmarkEnd w:id="201"/>
    <w:bookmarkEnd w:id="202"/>
    <w:bookmarkEnd w:id="205"/>
    <w:p w:rsidR="00503F57" w:rsidRDefault="00503F57" w:rsidP="00437F43">
      <w:pPr>
        <w:rPr>
          <w:ins w:id="220" w:author="Stockhammer, Thomas" w:date="2016-11-18T08:10:00Z"/>
          <w:lang w:val="en-US"/>
        </w:rPr>
      </w:pPr>
    </w:p>
    <w:p w:rsidR="00503F57" w:rsidRDefault="00503F57" w:rsidP="00437F43">
      <w:pPr>
        <w:rPr>
          <w:ins w:id="221" w:author="Stockhammer, Thomas" w:date="2016-11-18T08:10:00Z"/>
        </w:rPr>
      </w:pPr>
      <w:ins w:id="222" w:author="Stockhammer, Thomas" w:date="2016-11-18T08:10:00Z">
        <w:r>
          <w:t>In all cases the streams may be encrypted or non-encrypted.</w:t>
        </w:r>
      </w:ins>
    </w:p>
    <w:p w:rsidR="00437F43" w:rsidRDefault="00437F43" w:rsidP="00437F43">
      <w:pPr>
        <w:rPr>
          <w:ins w:id="223" w:author="Stockhammer, Thomas" w:date="2016-11-18T07:45:00Z"/>
        </w:rPr>
      </w:pPr>
      <w:ins w:id="224" w:author="Stockhammer, Thomas" w:date="2016-11-18T02:23:00Z">
        <w:r>
          <w:t>In order for receivers and applications functioning properly in call cases the stream needs to be provided with certain properties to the application, similar as defined the Hypothetical FEC Receiver in TS26.346 for Streaming Delivery Mode. Details on the requirements on bitrates and other properties require additional discussions.</w:t>
        </w:r>
      </w:ins>
    </w:p>
    <w:p w:rsidR="00803E78" w:rsidRDefault="00803E78" w:rsidP="00437F43">
      <w:pPr>
        <w:rPr>
          <w:ins w:id="225" w:author="Stockhammer, Thomas" w:date="2016-11-18T02:23:00Z"/>
        </w:rPr>
      </w:pPr>
      <w:ins w:id="226" w:author="Stockhammer, Thomas" w:date="2016-11-18T07:45:00Z">
        <w:r>
          <w:t xml:space="preserve">The Content provider may in addition </w:t>
        </w:r>
      </w:ins>
      <w:ins w:id="227" w:author="Stockhammer, Thomas" w:date="2016-11-18T07:46:00Z">
        <w:r>
          <w:t>assign other required QoS parameters, for example</w:t>
        </w:r>
      </w:ins>
      <w:ins w:id="228" w:author="Stockhammer, Thomas" w:date="2016-11-18T07:47:00Z">
        <w:r>
          <w:t xml:space="preserve"> maximum tolerated loss rate, maximum service access time or maximum end-to-end delay of the service.</w:t>
        </w:r>
      </w:ins>
    </w:p>
    <w:p w:rsidR="00437F43" w:rsidRDefault="00437F43" w:rsidP="00437F43">
      <w:pPr>
        <w:pStyle w:val="Heading3"/>
        <w:numPr>
          <w:ilvl w:val="0"/>
          <w:numId w:val="0"/>
        </w:numPr>
        <w:rPr>
          <w:ins w:id="229" w:author="Stockhammer, Thomas" w:date="2016-11-18T02:23:00Z"/>
        </w:rPr>
      </w:pPr>
      <w:bookmarkStart w:id="230" w:name="OLE_LINK35"/>
      <w:bookmarkStart w:id="231" w:name="OLE_LINK36"/>
      <w:ins w:id="232" w:author="Stockhammer, Thomas" w:date="2016-11-18T02:23:00Z">
        <w:r>
          <w:t>7.1.3</w:t>
        </w:r>
        <w:r>
          <w:tab/>
          <w:t>Control Plane for Receive-Only Mode</w:t>
        </w:r>
      </w:ins>
    </w:p>
    <w:bookmarkEnd w:id="230"/>
    <w:bookmarkEnd w:id="231"/>
    <w:p w:rsidR="00437F43" w:rsidRPr="009449E2" w:rsidRDefault="00437F43" w:rsidP="00437F43">
      <w:pPr>
        <w:rPr>
          <w:ins w:id="233" w:author="Stockhammer, Thomas" w:date="2016-11-18T02:23:00Z"/>
          <w:lang w:val="en-US"/>
        </w:rPr>
      </w:pPr>
      <w:ins w:id="234" w:author="Stockhammer, Thomas" w:date="2016-11-18T02:23:00Z">
        <w:r>
          <w:rPr>
            <w:lang w:val="en-US"/>
          </w:rPr>
          <w:t>In order to enable the delivery of such a pass-through mode, there needs to be an end-to-end call flow in place. Figure 7.1.3-1 shows an example</w:t>
        </w:r>
      </w:ins>
      <w:ins w:id="235" w:author="Stockhammer, Thomas" w:date="2016-11-18T07:41:00Z">
        <w:r w:rsidR="00803E78">
          <w:rPr>
            <w:lang w:val="en-US"/>
          </w:rPr>
          <w:t xml:space="preserve"> for the case of mode 1 from above, i.e. </w:t>
        </w:r>
      </w:ins>
      <w:ins w:id="236" w:author="Stockhammer, Thomas" w:date="2016-11-18T07:42:00Z">
        <w:r w:rsidR="00803E78">
          <w:rPr>
            <w:lang w:val="en-US"/>
          </w:rPr>
          <w:t>a consta</w:t>
        </w:r>
        <w:r w:rsidR="00671F0C">
          <w:rPr>
            <w:lang w:val="en-US"/>
          </w:rPr>
          <w:t>nt bitrate delivery is provided and no additional</w:t>
        </w:r>
      </w:ins>
    </w:p>
    <w:p w:rsidR="00437F43" w:rsidRDefault="008F2F3B" w:rsidP="00437F43">
      <w:pPr>
        <w:keepNext/>
        <w:jc w:val="center"/>
        <w:rPr>
          <w:ins w:id="237" w:author="Stockhammer, Thomas" w:date="2016-11-18T02:23:00Z"/>
        </w:rPr>
      </w:pPr>
      <w:ins w:id="238" w:author="Stockhammer, Thomas" w:date="2016-11-18T14:45:00Z">
        <w:r>
          <w:object w:dxaOrig="12750" w:dyaOrig="13050">
            <v:shape id="_x0000_i1025" type="#_x0000_t75" style="width:484.5pt;height:495.75pt" o:ole="">
              <v:imagedata r:id="rId16" o:title=""/>
            </v:shape>
            <o:OLEObject Type="Embed" ProgID="Mscgen.Chart" ShapeID="_x0000_i1025" DrawAspect="Content" ObjectID="_1540986221" r:id="rId17"/>
          </w:object>
        </w:r>
      </w:ins>
    </w:p>
    <w:p w:rsidR="00437F43" w:rsidRDefault="00437F43" w:rsidP="00437F43">
      <w:pPr>
        <w:pStyle w:val="Caption"/>
        <w:jc w:val="center"/>
        <w:rPr>
          <w:ins w:id="239" w:author="Stockhammer, Thomas" w:date="2016-11-18T02:23:00Z"/>
        </w:rPr>
      </w:pPr>
      <w:ins w:id="240" w:author="Stockhammer, Thomas" w:date="2016-11-18T02:23:00Z">
        <w:r>
          <w:t>Figure 7.1.3-1 Procedures for Control Plane in Receive-only mode</w:t>
        </w:r>
      </w:ins>
      <w:ins w:id="241" w:author="Stockhammer, Thomas" w:date="2016-11-18T09:20:00Z">
        <w:r w:rsidR="00671F0C">
          <w:t xml:space="preserve"> for Circuit-Switched Case </w:t>
        </w:r>
      </w:ins>
    </w:p>
    <w:p w:rsidR="00671F0C" w:rsidRDefault="00437F43" w:rsidP="00437F43">
      <w:pPr>
        <w:pStyle w:val="ListParagraph"/>
        <w:numPr>
          <w:ilvl w:val="0"/>
          <w:numId w:val="23"/>
        </w:numPr>
        <w:rPr>
          <w:ins w:id="242" w:author="Stockhammer, Thomas" w:date="2016-11-18T09:16:00Z"/>
        </w:rPr>
      </w:pPr>
      <w:ins w:id="243" w:author="Stockhammer, Thomas" w:date="2016-11-18T02:23:00Z">
        <w:r>
          <w:t>The content provider has an SLA in place with the eMBMS operator and gets assign</w:t>
        </w:r>
        <w:r w:rsidR="00671F0C">
          <w:t>ed a set of pre-allocated TMGIs and bitrates.</w:t>
        </w:r>
        <w:r>
          <w:t xml:space="preserve"> </w:t>
        </w:r>
      </w:ins>
    </w:p>
    <w:p w:rsidR="00437F43" w:rsidRDefault="00437F43" w:rsidP="00437F43">
      <w:pPr>
        <w:pStyle w:val="ListParagraph"/>
        <w:numPr>
          <w:ilvl w:val="0"/>
          <w:numId w:val="23"/>
        </w:numPr>
        <w:rPr>
          <w:ins w:id="244" w:author="Stockhammer, Thomas" w:date="2016-11-18T02:23:00Z"/>
        </w:rPr>
      </w:pPr>
      <w:ins w:id="245" w:author="Stockhammer, Thomas" w:date="2016-11-18T02:23:00Z">
        <w:r>
          <w:t xml:space="preserve">The Content Provider announces the pre-allocated TMGIs to the Application, out-of-band. These may be statically assigned forever or may be dynamic, but the dynamic updates is in control of the Content Provider.  </w:t>
        </w:r>
      </w:ins>
    </w:p>
    <w:p w:rsidR="00437F43" w:rsidRDefault="00437F43" w:rsidP="00437F43">
      <w:pPr>
        <w:pStyle w:val="ListParagraph"/>
        <w:numPr>
          <w:ilvl w:val="0"/>
          <w:numId w:val="23"/>
        </w:numPr>
        <w:rPr>
          <w:ins w:id="246" w:author="Stockhammer, Thomas" w:date="2016-11-18T14:45:00Z"/>
        </w:rPr>
      </w:pPr>
      <w:ins w:id="247" w:author="Stockhammer, Thomas" w:date="2016-11-18T02:23:00Z">
        <w:r>
          <w:t>The Content Provider delivers the services to the BMSC and the BMSC relay</w:t>
        </w:r>
        <w:r w:rsidR="00671F0C">
          <w:t>s the services to the E-UTRAN</w:t>
        </w:r>
        <w:r>
          <w:t>.</w:t>
        </w:r>
      </w:ins>
      <w:ins w:id="248" w:author="Stockhammer, Thomas" w:date="2016-11-18T09:19:00Z">
        <w:r w:rsidR="00671F0C">
          <w:t xml:space="preserve"> The service runs continuously.</w:t>
        </w:r>
      </w:ins>
    </w:p>
    <w:p w:rsidR="00866952" w:rsidRDefault="00866952" w:rsidP="00437F43">
      <w:pPr>
        <w:pStyle w:val="ListParagraph"/>
        <w:numPr>
          <w:ilvl w:val="0"/>
          <w:numId w:val="23"/>
        </w:numPr>
        <w:rPr>
          <w:ins w:id="249" w:author="Stockhammer, Thomas" w:date="2016-11-18T02:23:00Z"/>
        </w:rPr>
      </w:pPr>
      <w:ins w:id="250" w:author="Stockhammer, Thomas" w:date="2016-11-18T14:45:00Z">
        <w:r>
          <w:t>An Application is installed and scans for all TV services</w:t>
        </w:r>
      </w:ins>
    </w:p>
    <w:p w:rsidR="00671F0C" w:rsidRDefault="00437F43" w:rsidP="00437F43">
      <w:pPr>
        <w:pStyle w:val="ListParagraph"/>
        <w:numPr>
          <w:ilvl w:val="0"/>
          <w:numId w:val="23"/>
        </w:numPr>
        <w:rPr>
          <w:ins w:id="251" w:author="Stockhammer, Thomas" w:date="2016-11-18T09:19:00Z"/>
        </w:rPr>
      </w:pPr>
      <w:ins w:id="252" w:author="Stockhammer, Thomas" w:date="2016-11-18T02:23:00Z">
        <w:r>
          <w:t xml:space="preserve">An Application </w:t>
        </w:r>
      </w:ins>
      <w:ins w:id="253" w:author="Stockhammer, Thomas" w:date="2016-11-18T09:19:00Z">
        <w:r w:rsidR="00671F0C">
          <w:t xml:space="preserve">is </w:t>
        </w:r>
      </w:ins>
      <w:ins w:id="254" w:author="Stockhammer, Thomas" w:date="2016-11-18T09:20:00Z">
        <w:r w:rsidR="00671F0C">
          <w:t>turned</w:t>
        </w:r>
      </w:ins>
      <w:ins w:id="255" w:author="Stockhammer, Thomas" w:date="2016-11-18T09:19:00Z">
        <w:r w:rsidR="00671F0C">
          <w:t xml:space="preserve"> on and registers with the MBMS client.</w:t>
        </w:r>
      </w:ins>
    </w:p>
    <w:p w:rsidR="00671F0C" w:rsidRDefault="00671F0C" w:rsidP="00437F43">
      <w:pPr>
        <w:pStyle w:val="ListParagraph"/>
        <w:numPr>
          <w:ilvl w:val="0"/>
          <w:numId w:val="23"/>
        </w:numPr>
        <w:rPr>
          <w:ins w:id="256" w:author="Stockhammer, Thomas" w:date="2016-11-18T09:22:00Z"/>
        </w:rPr>
      </w:pPr>
      <w:ins w:id="257" w:author="Stockhammer, Thomas" w:date="2016-11-18T09:21:00Z">
        <w:r>
          <w:lastRenderedPageBreak/>
          <w:t xml:space="preserve">A program is selected and the application uses the Service Announcement to </w:t>
        </w:r>
      </w:ins>
      <w:ins w:id="258" w:author="Stockhammer, Thomas" w:date="2016-11-18T02:23:00Z">
        <w:r>
          <w:t xml:space="preserve">select a specific service by activating the TMGI. </w:t>
        </w:r>
      </w:ins>
    </w:p>
    <w:p w:rsidR="00437F43" w:rsidRDefault="00437F43" w:rsidP="00437F43">
      <w:pPr>
        <w:pStyle w:val="ListParagraph"/>
        <w:numPr>
          <w:ilvl w:val="0"/>
          <w:numId w:val="23"/>
        </w:numPr>
        <w:rPr>
          <w:ins w:id="259" w:author="Stockhammer, Thomas" w:date="2016-11-18T02:23:00Z"/>
        </w:rPr>
      </w:pPr>
      <w:ins w:id="260" w:author="Stockhammer, Thomas" w:date="2016-11-18T02:23:00Z">
        <w:r>
          <w:t xml:space="preserve">The Application informs the MBMS client through TRAPI on the selected TMGI. The MBMS client selects that service and provides it through TRAPI-U to the </w:t>
        </w:r>
      </w:ins>
      <w:ins w:id="261" w:author="Stockhammer, Thomas" w:date="2016-11-18T09:22:00Z">
        <w:r w:rsidR="00671F0C">
          <w:t>A</w:t>
        </w:r>
      </w:ins>
      <w:ins w:id="262" w:author="Stockhammer, Thomas" w:date="2016-11-18T02:23:00Z">
        <w:r>
          <w:t>pplication</w:t>
        </w:r>
      </w:ins>
    </w:p>
    <w:p w:rsidR="00437F43" w:rsidRDefault="00437F43" w:rsidP="009E2147">
      <w:pPr>
        <w:pStyle w:val="ListParagraph"/>
        <w:numPr>
          <w:ilvl w:val="0"/>
          <w:numId w:val="23"/>
        </w:numPr>
        <w:rPr>
          <w:ins w:id="263" w:author="Stockhammer, Thomas" w:date="2016-11-18T07:37:00Z"/>
        </w:rPr>
      </w:pPr>
      <w:ins w:id="264" w:author="Stockhammer, Thomas" w:date="2016-11-18T02:23:00Z">
        <w:r>
          <w:t>The Application may switch program which results in selecting a new TMGI</w:t>
        </w:r>
      </w:ins>
      <w:ins w:id="265" w:author="Stockhammer, Thomas" w:date="2016-11-18T09:22:00Z">
        <w:r w:rsidR="00671F0C">
          <w:t>.</w:t>
        </w:r>
      </w:ins>
    </w:p>
    <w:p w:rsidR="00803E78" w:rsidRDefault="00803E78" w:rsidP="00437F43">
      <w:pPr>
        <w:pStyle w:val="ListParagraph"/>
        <w:numPr>
          <w:ilvl w:val="0"/>
          <w:numId w:val="23"/>
        </w:numPr>
        <w:rPr>
          <w:ins w:id="266" w:author="Stockhammer, Thomas" w:date="2016-11-18T07:43:00Z"/>
        </w:rPr>
        <w:pPrChange w:id="267" w:author="Stockhammer, Thomas" w:date="2016-11-18T02:23:00Z">
          <w:pPr>
            <w:pStyle w:val="ListParagraph"/>
            <w:numPr>
              <w:numId w:val="23"/>
            </w:numPr>
            <w:ind w:hanging="360"/>
          </w:pPr>
        </w:pPrChange>
      </w:pPr>
      <w:ins w:id="268" w:author="Stockhammer, Thomas" w:date="2016-11-18T07:37:00Z">
        <w:r>
          <w:t xml:space="preserve">The Application may terminate the reception of the </w:t>
        </w:r>
      </w:ins>
      <w:ins w:id="269" w:author="Stockhammer, Thomas" w:date="2016-11-18T07:38:00Z">
        <w:r>
          <w:t>of the TV service</w:t>
        </w:r>
      </w:ins>
      <w:ins w:id="270" w:author="Stockhammer, Thomas" w:date="2016-11-18T09:22:00Z">
        <w:r w:rsidR="00671F0C">
          <w:t>.</w:t>
        </w:r>
      </w:ins>
    </w:p>
    <w:p w:rsidR="00803E78" w:rsidRDefault="00803E78" w:rsidP="00803E78">
      <w:pPr>
        <w:rPr>
          <w:ins w:id="271" w:author="Stockhammer, Thomas" w:date="2016-11-18T07:43:00Z"/>
        </w:rPr>
        <w:pPrChange w:id="272" w:author="Stockhammer, Thomas" w:date="2016-11-18T07:43:00Z">
          <w:pPr>
            <w:pStyle w:val="ListParagraph"/>
            <w:numPr>
              <w:numId w:val="23"/>
            </w:numPr>
            <w:ind w:hanging="360"/>
          </w:pPr>
        </w:pPrChange>
      </w:pPr>
    </w:p>
    <w:p w:rsidR="00803E78" w:rsidRDefault="00803E78" w:rsidP="00803E78">
      <w:pPr>
        <w:rPr>
          <w:ins w:id="273" w:author="Stockhammer, Thomas" w:date="2016-11-18T02:23:00Z"/>
        </w:rPr>
        <w:pPrChange w:id="274" w:author="Stockhammer, Thomas" w:date="2016-11-18T07:43:00Z">
          <w:pPr>
            <w:pStyle w:val="ListParagraph"/>
            <w:numPr>
              <w:numId w:val="23"/>
            </w:numPr>
            <w:ind w:hanging="360"/>
          </w:pPr>
        </w:pPrChange>
      </w:pPr>
      <w:ins w:id="275" w:author="Stockhammer, Thomas" w:date="2016-11-18T07:43:00Z">
        <w:r>
          <w:t xml:space="preserve">For </w:t>
        </w:r>
      </w:ins>
      <w:ins w:id="276" w:author="Stockhammer, Thomas" w:date="2016-11-18T07:44:00Z">
        <w:r>
          <w:t>the IP-based</w:t>
        </w:r>
      </w:ins>
      <w:ins w:id="277" w:author="Stockhammer, Thomas" w:date="2016-11-18T07:43:00Z">
        <w:r>
          <w:t xml:space="preserve"> mode, the BMSC </w:t>
        </w:r>
      </w:ins>
      <w:ins w:id="278" w:author="Stockhammer, Thomas" w:date="2016-11-18T07:44:00Z">
        <w:r>
          <w:t>should</w:t>
        </w:r>
      </w:ins>
      <w:ins w:id="279" w:author="Stockhammer, Thomas" w:date="2016-11-18T07:43:00Z">
        <w:r>
          <w:t xml:space="preserve"> </w:t>
        </w:r>
      </w:ins>
      <w:ins w:id="280" w:author="Stockhammer, Thomas" w:date="2016-11-18T07:44:00Z">
        <w:r>
          <w:t>also provide the IP delivery information to the content provider in order for the content provider to do the proper service announcement.</w:t>
        </w:r>
      </w:ins>
    </w:p>
    <w:p w:rsidR="00803E78" w:rsidRDefault="00803E78" w:rsidP="00587C82">
      <w:pPr>
        <w:pStyle w:val="Heading3"/>
        <w:numPr>
          <w:ilvl w:val="2"/>
          <w:numId w:val="25"/>
        </w:numPr>
        <w:rPr>
          <w:ins w:id="281" w:author="Stockhammer, Thomas" w:date="2016-11-18T07:52:00Z"/>
        </w:rPr>
        <w:pPrChange w:id="282" w:author="Stockhammer, Thomas" w:date="2016-11-18T02:24:00Z">
          <w:pPr>
            <w:pStyle w:val="Heading3"/>
            <w:numPr>
              <w:ilvl w:val="0"/>
              <w:numId w:val="0"/>
            </w:numPr>
            <w:tabs>
              <w:tab w:val="clear" w:pos="810"/>
            </w:tabs>
            <w:ind w:left="0" w:firstLine="0"/>
          </w:pPr>
        </w:pPrChange>
      </w:pPr>
      <w:ins w:id="283" w:author="Stockhammer, Thomas" w:date="2016-11-18T07:39:00Z">
        <w:r>
          <w:t>Working Assumptions</w:t>
        </w:r>
      </w:ins>
    </w:p>
    <w:p w:rsidR="00261363" w:rsidRDefault="00261363" w:rsidP="004A2FE0">
      <w:pPr>
        <w:rPr>
          <w:ins w:id="284" w:author="Stockhammer, Thomas" w:date="2016-11-18T08:05:00Z"/>
          <w:lang w:val="en-US"/>
        </w:rPr>
        <w:pPrChange w:id="285" w:author="Stockhammer, Thomas" w:date="2016-11-18T07:52:00Z">
          <w:pPr>
            <w:pStyle w:val="Heading3"/>
            <w:numPr>
              <w:ilvl w:val="0"/>
              <w:numId w:val="0"/>
            </w:numPr>
            <w:tabs>
              <w:tab w:val="clear" w:pos="810"/>
            </w:tabs>
            <w:ind w:left="0" w:firstLine="0"/>
          </w:pPr>
        </w:pPrChange>
      </w:pPr>
      <w:ins w:id="286" w:author="Stockhammer, Thomas" w:date="2016-11-18T08:05:00Z">
        <w:r>
          <w:rPr>
            <w:lang w:val="en-US"/>
          </w:rPr>
          <w:t>General</w:t>
        </w:r>
      </w:ins>
    </w:p>
    <w:p w:rsidR="00261363" w:rsidRDefault="00261363" w:rsidP="00261363">
      <w:pPr>
        <w:pStyle w:val="ListParagraph"/>
        <w:numPr>
          <w:ilvl w:val="0"/>
          <w:numId w:val="18"/>
        </w:numPr>
        <w:rPr>
          <w:ins w:id="287" w:author="Stockhammer, Thomas" w:date="2016-11-18T08:05:00Z"/>
        </w:rPr>
        <w:pPrChange w:id="288" w:author="Stockhammer, Thomas" w:date="2016-11-18T08:05:00Z">
          <w:pPr>
            <w:pStyle w:val="Heading3"/>
            <w:numPr>
              <w:ilvl w:val="0"/>
              <w:numId w:val="0"/>
            </w:numPr>
            <w:tabs>
              <w:tab w:val="clear" w:pos="810"/>
            </w:tabs>
            <w:ind w:left="0" w:firstLine="0"/>
          </w:pPr>
        </w:pPrChange>
      </w:pPr>
      <w:ins w:id="289" w:author="Stockhammer, Thomas" w:date="2016-11-18T08:05:00Z">
        <w:r>
          <w:t>The delivery supports the following modes:</w:t>
        </w:r>
      </w:ins>
    </w:p>
    <w:p w:rsidR="00261363" w:rsidRDefault="00261363" w:rsidP="00261363">
      <w:pPr>
        <w:pStyle w:val="ListParagraph"/>
        <w:numPr>
          <w:ilvl w:val="1"/>
          <w:numId w:val="18"/>
        </w:numPr>
        <w:rPr>
          <w:ins w:id="290" w:author="Stockhammer, Thomas" w:date="2016-11-18T08:05:00Z"/>
        </w:rPr>
        <w:pPrChange w:id="291" w:author="Stockhammer, Thomas" w:date="2016-11-18T08:05:00Z">
          <w:pPr>
            <w:pStyle w:val="Heading3"/>
            <w:numPr>
              <w:ilvl w:val="0"/>
              <w:numId w:val="0"/>
            </w:numPr>
            <w:tabs>
              <w:tab w:val="clear" w:pos="810"/>
            </w:tabs>
            <w:ind w:left="0" w:firstLine="0"/>
          </w:pPr>
        </w:pPrChange>
      </w:pPr>
      <w:bookmarkStart w:id="292" w:name="OLE_LINK48"/>
      <w:ins w:id="293" w:author="Stockhammer, Thomas" w:date="2016-11-18T08:05:00Z">
        <w:r>
          <w:t>Circuit-switched MPEG-2 Transport stream with constant bitrate</w:t>
        </w:r>
      </w:ins>
    </w:p>
    <w:p w:rsidR="00261363" w:rsidRDefault="00261363" w:rsidP="00261363">
      <w:pPr>
        <w:pStyle w:val="ListParagraph"/>
        <w:numPr>
          <w:ilvl w:val="1"/>
          <w:numId w:val="18"/>
        </w:numPr>
        <w:rPr>
          <w:ins w:id="294" w:author="Stockhammer, Thomas" w:date="2016-11-18T08:06:00Z"/>
        </w:rPr>
        <w:pPrChange w:id="295" w:author="Stockhammer, Thomas" w:date="2016-11-18T08:05:00Z">
          <w:pPr>
            <w:pStyle w:val="Heading3"/>
            <w:numPr>
              <w:ilvl w:val="0"/>
              <w:numId w:val="0"/>
            </w:numPr>
            <w:tabs>
              <w:tab w:val="clear" w:pos="810"/>
            </w:tabs>
            <w:ind w:left="0" w:firstLine="0"/>
          </w:pPr>
        </w:pPrChange>
      </w:pPr>
      <w:ins w:id="296" w:author="Stockhammer, Thomas" w:date="2016-11-18T08:05:00Z">
        <w:r>
          <w:t>A service with IP encapsulation with constant bitrate</w:t>
        </w:r>
      </w:ins>
    </w:p>
    <w:p w:rsidR="00261363" w:rsidRDefault="00261363" w:rsidP="00261363">
      <w:pPr>
        <w:pStyle w:val="ListParagraph"/>
        <w:numPr>
          <w:ilvl w:val="1"/>
          <w:numId w:val="18"/>
        </w:numPr>
        <w:rPr>
          <w:ins w:id="297" w:author="Stockhammer, Thomas" w:date="2016-11-18T08:10:00Z"/>
        </w:rPr>
        <w:pPrChange w:id="298" w:author="Stockhammer, Thomas" w:date="2016-11-18T08:05:00Z">
          <w:pPr>
            <w:pStyle w:val="Heading3"/>
            <w:numPr>
              <w:ilvl w:val="0"/>
              <w:numId w:val="0"/>
            </w:numPr>
            <w:tabs>
              <w:tab w:val="clear" w:pos="810"/>
            </w:tabs>
            <w:ind w:left="0" w:firstLine="0"/>
          </w:pPr>
        </w:pPrChange>
      </w:pPr>
      <w:ins w:id="299" w:author="Stockhammer, Thomas" w:date="2016-11-18T08:06:00Z">
        <w:r>
          <w:t>A service with IP encapsulation with a capped variable bitrate</w:t>
        </w:r>
      </w:ins>
    </w:p>
    <w:bookmarkEnd w:id="292"/>
    <w:p w:rsidR="00503F57" w:rsidRPr="009E2147" w:rsidRDefault="00503F57" w:rsidP="00503F57">
      <w:pPr>
        <w:pStyle w:val="ListParagraph"/>
        <w:numPr>
          <w:ilvl w:val="0"/>
          <w:numId w:val="18"/>
        </w:numPr>
        <w:rPr>
          <w:ins w:id="300" w:author="Stockhammer, Thomas" w:date="2016-11-18T08:05:00Z"/>
        </w:rPr>
        <w:pPrChange w:id="301" w:author="Stockhammer, Thomas" w:date="2016-11-18T08:15:00Z">
          <w:pPr>
            <w:pStyle w:val="Heading3"/>
            <w:numPr>
              <w:ilvl w:val="0"/>
              <w:numId w:val="0"/>
            </w:numPr>
            <w:tabs>
              <w:tab w:val="clear" w:pos="810"/>
            </w:tabs>
            <w:ind w:left="0" w:firstLine="0"/>
          </w:pPr>
        </w:pPrChange>
      </w:pPr>
      <w:ins w:id="302" w:author="Stockhammer, Thomas" w:date="2016-11-18T08:10:00Z">
        <w:r>
          <w:t>The streams may be encrypted or non-encrypted.</w:t>
        </w:r>
      </w:ins>
    </w:p>
    <w:p w:rsidR="00261363" w:rsidRDefault="00261363" w:rsidP="004A2FE0">
      <w:pPr>
        <w:rPr>
          <w:ins w:id="303" w:author="Stockhammer, Thomas" w:date="2016-11-18T08:05:00Z"/>
          <w:lang w:val="en-US"/>
        </w:rPr>
        <w:pPrChange w:id="304" w:author="Stockhammer, Thomas" w:date="2016-11-18T07:52:00Z">
          <w:pPr>
            <w:pStyle w:val="Heading3"/>
            <w:numPr>
              <w:ilvl w:val="0"/>
              <w:numId w:val="0"/>
            </w:numPr>
            <w:tabs>
              <w:tab w:val="clear" w:pos="810"/>
            </w:tabs>
            <w:ind w:left="0" w:firstLine="0"/>
          </w:pPr>
        </w:pPrChange>
      </w:pPr>
    </w:p>
    <w:p w:rsidR="004A2FE0" w:rsidRPr="004A2FE0" w:rsidRDefault="004A2FE0" w:rsidP="004A2FE0">
      <w:pPr>
        <w:rPr>
          <w:ins w:id="305" w:author="Stockhammer, Thomas" w:date="2016-11-18T07:39:00Z"/>
          <w:lang w:val="en-US"/>
          <w:rPrChange w:id="306" w:author="Stockhammer, Thomas" w:date="2016-11-18T07:52:00Z">
            <w:rPr>
              <w:ins w:id="307" w:author="Stockhammer, Thomas" w:date="2016-11-18T07:39:00Z"/>
            </w:rPr>
          </w:rPrChange>
        </w:rPr>
        <w:pPrChange w:id="308" w:author="Stockhammer, Thomas" w:date="2016-11-18T07:52:00Z">
          <w:pPr>
            <w:pStyle w:val="Heading3"/>
            <w:numPr>
              <w:ilvl w:val="0"/>
              <w:numId w:val="0"/>
            </w:numPr>
            <w:tabs>
              <w:tab w:val="clear" w:pos="810"/>
            </w:tabs>
            <w:ind w:left="0" w:firstLine="0"/>
          </w:pPr>
        </w:pPrChange>
      </w:pPr>
      <w:ins w:id="309" w:author="Stockhammer, Thomas" w:date="2016-11-18T07:52:00Z">
        <w:r>
          <w:rPr>
            <w:lang w:val="en-US"/>
          </w:rPr>
          <w:t>TMB2 Interface</w:t>
        </w:r>
      </w:ins>
    </w:p>
    <w:p w:rsidR="00261363" w:rsidRDefault="00261363" w:rsidP="004A2FE0">
      <w:pPr>
        <w:pStyle w:val="ListParagraph"/>
        <w:numPr>
          <w:ilvl w:val="0"/>
          <w:numId w:val="18"/>
        </w:numPr>
        <w:rPr>
          <w:ins w:id="310" w:author="Stockhammer, Thomas" w:date="2016-11-18T08:07:00Z"/>
        </w:rPr>
        <w:pPrChange w:id="311" w:author="Stockhammer, Thomas" w:date="2016-11-18T07:49:00Z">
          <w:pPr>
            <w:pStyle w:val="Heading3"/>
            <w:numPr>
              <w:ilvl w:val="0"/>
              <w:numId w:val="0"/>
            </w:numPr>
            <w:tabs>
              <w:tab w:val="clear" w:pos="810"/>
            </w:tabs>
            <w:ind w:left="0" w:firstLine="0"/>
          </w:pPr>
        </w:pPrChange>
      </w:pPr>
      <w:bookmarkStart w:id="312" w:name="OLE_LINK39"/>
      <w:ins w:id="313" w:author="Stockhammer, Thomas" w:date="2016-11-18T08:07:00Z">
        <w:r>
          <w:t>The TMB2 interface for these modes provides a control and user plane interface</w:t>
        </w:r>
      </w:ins>
    </w:p>
    <w:p w:rsidR="00261363" w:rsidRDefault="004A2FE0" w:rsidP="00261363">
      <w:pPr>
        <w:pStyle w:val="ListParagraph"/>
        <w:numPr>
          <w:ilvl w:val="0"/>
          <w:numId w:val="18"/>
        </w:numPr>
        <w:rPr>
          <w:ins w:id="314" w:author="Stockhammer, Thomas" w:date="2016-11-18T07:55:00Z"/>
        </w:rPr>
        <w:pPrChange w:id="315" w:author="Stockhammer, Thomas" w:date="2016-11-18T08:08:00Z">
          <w:pPr>
            <w:pStyle w:val="Heading3"/>
            <w:numPr>
              <w:ilvl w:val="0"/>
              <w:numId w:val="0"/>
            </w:numPr>
            <w:tabs>
              <w:tab w:val="clear" w:pos="810"/>
            </w:tabs>
            <w:ind w:left="0" w:firstLine="0"/>
          </w:pPr>
        </w:pPrChange>
      </w:pPr>
      <w:ins w:id="316" w:author="Stockhammer, Thomas" w:date="2016-11-18T07:49:00Z">
        <w:r>
          <w:t>The content provider delivers the service over</w:t>
        </w:r>
      </w:ins>
      <w:ins w:id="317" w:author="Stockhammer, Thomas" w:date="2016-11-18T07:50:00Z">
        <w:r>
          <w:t xml:space="preserve"> </w:t>
        </w:r>
      </w:ins>
      <w:ins w:id="318" w:author="Stockhammer, Thomas" w:date="2016-11-18T07:49:00Z">
        <w:r>
          <w:t>TMB2-U using a protocol that provides sufficient information in order for the BMSC and MBMS network to enable recovery</w:t>
        </w:r>
      </w:ins>
      <w:ins w:id="319" w:author="Stockhammer, Thomas" w:date="2016-11-18T07:54:00Z">
        <w:r>
          <w:t xml:space="preserve"> of the relevant stream properties on TRAPI-U interface</w:t>
        </w:r>
      </w:ins>
      <w:ins w:id="320" w:author="Stockhammer, Thomas" w:date="2016-11-18T07:55:00Z">
        <w:r>
          <w:t>.</w:t>
        </w:r>
      </w:ins>
    </w:p>
    <w:p w:rsidR="004A2FE0" w:rsidRDefault="004A2FE0" w:rsidP="004A2FE0">
      <w:pPr>
        <w:pStyle w:val="ListParagraph"/>
        <w:numPr>
          <w:ilvl w:val="0"/>
          <w:numId w:val="18"/>
        </w:numPr>
        <w:rPr>
          <w:ins w:id="321" w:author="Stockhammer, Thomas" w:date="2016-11-18T08:15:00Z"/>
        </w:rPr>
        <w:pPrChange w:id="322" w:author="Stockhammer, Thomas" w:date="2016-11-18T07:49:00Z">
          <w:pPr>
            <w:pStyle w:val="Heading3"/>
            <w:numPr>
              <w:ilvl w:val="0"/>
              <w:numId w:val="0"/>
            </w:numPr>
            <w:tabs>
              <w:tab w:val="clear" w:pos="810"/>
            </w:tabs>
            <w:ind w:left="0" w:firstLine="0"/>
          </w:pPr>
        </w:pPrChange>
      </w:pPr>
      <w:ins w:id="323" w:author="Stockhammer, Thomas" w:date="2016-11-18T07:55:00Z">
        <w:r>
          <w:t xml:space="preserve">The content provider </w:t>
        </w:r>
      </w:ins>
      <w:ins w:id="324" w:author="Stockhammer, Thomas" w:date="2016-11-18T07:56:00Z">
        <w:r>
          <w:t xml:space="preserve">may </w:t>
        </w:r>
      </w:ins>
      <w:ins w:id="325" w:author="Stockhammer, Thomas" w:date="2016-11-18T07:55:00Z">
        <w:r>
          <w:t>provide some quality-of-service parameters for the service, such as maximum loss rate, start-up latency or BMSC-to-MBMS client delay.</w:t>
        </w:r>
      </w:ins>
    </w:p>
    <w:p w:rsidR="00503F57" w:rsidRDefault="00503F57" w:rsidP="004A2FE0">
      <w:pPr>
        <w:pStyle w:val="ListParagraph"/>
        <w:numPr>
          <w:ilvl w:val="0"/>
          <w:numId w:val="18"/>
        </w:numPr>
        <w:rPr>
          <w:ins w:id="326" w:author="Stockhammer, Thomas" w:date="2016-11-18T07:52:00Z"/>
        </w:rPr>
        <w:pPrChange w:id="327" w:author="Stockhammer, Thomas" w:date="2016-11-18T07:49:00Z">
          <w:pPr>
            <w:pStyle w:val="Heading3"/>
            <w:numPr>
              <w:ilvl w:val="0"/>
              <w:numId w:val="0"/>
            </w:numPr>
            <w:tabs>
              <w:tab w:val="clear" w:pos="810"/>
            </w:tabs>
            <w:ind w:left="0" w:firstLine="0"/>
          </w:pPr>
        </w:pPrChange>
      </w:pPr>
      <w:ins w:id="328" w:author="Stockhammer, Thomas" w:date="2016-11-18T08:15:00Z">
        <w:r>
          <w:t>The streams may include markers for modifications, such as SCTE-35 messages. However, the use of such markers for example for targeted ad insertion, content splicing, content replacement, black-outs and so on is outside the scope of the specification.</w:t>
        </w:r>
      </w:ins>
    </w:p>
    <w:p w:rsidR="004A2FE0" w:rsidRDefault="004A2FE0" w:rsidP="004A2FE0">
      <w:pPr>
        <w:rPr>
          <w:ins w:id="329" w:author="Stockhammer, Thomas" w:date="2016-11-18T07:52:00Z"/>
        </w:rPr>
        <w:pPrChange w:id="330" w:author="Stockhammer, Thomas" w:date="2016-11-18T07:52:00Z">
          <w:pPr>
            <w:pStyle w:val="Heading3"/>
            <w:numPr>
              <w:ilvl w:val="0"/>
              <w:numId w:val="0"/>
            </w:numPr>
            <w:tabs>
              <w:tab w:val="clear" w:pos="810"/>
            </w:tabs>
            <w:ind w:left="0" w:firstLine="0"/>
          </w:pPr>
        </w:pPrChange>
      </w:pPr>
    </w:p>
    <w:p w:rsidR="004A2FE0" w:rsidRDefault="004A2FE0" w:rsidP="004A2FE0">
      <w:pPr>
        <w:rPr>
          <w:ins w:id="331" w:author="Stockhammer, Thomas" w:date="2016-11-18T07:52:00Z"/>
        </w:rPr>
        <w:pPrChange w:id="332" w:author="Stockhammer, Thomas" w:date="2016-11-18T07:52:00Z">
          <w:pPr>
            <w:pStyle w:val="Heading3"/>
            <w:numPr>
              <w:ilvl w:val="0"/>
              <w:numId w:val="0"/>
            </w:numPr>
            <w:tabs>
              <w:tab w:val="clear" w:pos="810"/>
            </w:tabs>
            <w:ind w:left="0" w:firstLine="0"/>
          </w:pPr>
        </w:pPrChange>
      </w:pPr>
      <w:bookmarkStart w:id="333" w:name="OLE_LINK49"/>
      <w:ins w:id="334" w:author="Stockhammer, Thomas" w:date="2016-11-18T07:52:00Z">
        <w:r>
          <w:t>BMSC to MBMS Client</w:t>
        </w:r>
      </w:ins>
      <w:ins w:id="335" w:author="Stockhammer, Thomas" w:date="2016-11-18T08:00:00Z">
        <w:r w:rsidR="00261363">
          <w:t xml:space="preserve"> delivery</w:t>
        </w:r>
      </w:ins>
    </w:p>
    <w:bookmarkEnd w:id="333"/>
    <w:p w:rsidR="004A2FE0" w:rsidRDefault="004A2FE0" w:rsidP="004A2FE0">
      <w:pPr>
        <w:pStyle w:val="ListParagraph"/>
        <w:numPr>
          <w:ilvl w:val="0"/>
          <w:numId w:val="18"/>
        </w:numPr>
        <w:rPr>
          <w:ins w:id="336" w:author="Stockhammer, Thomas" w:date="2016-11-18T07:59:00Z"/>
        </w:rPr>
        <w:pPrChange w:id="337" w:author="Stockhammer, Thomas" w:date="2016-11-18T07:53:00Z">
          <w:pPr>
            <w:pStyle w:val="Heading3"/>
            <w:numPr>
              <w:ilvl w:val="0"/>
              <w:numId w:val="0"/>
            </w:numPr>
            <w:tabs>
              <w:tab w:val="clear" w:pos="810"/>
            </w:tabs>
            <w:ind w:left="0" w:firstLine="0"/>
          </w:pPr>
        </w:pPrChange>
      </w:pPr>
      <w:ins w:id="338" w:author="Stockhammer, Thomas" w:date="2016-11-18T07:53:00Z">
        <w:r>
          <w:t xml:space="preserve">The </w:t>
        </w:r>
      </w:ins>
      <w:ins w:id="339" w:author="Stockhammer, Thomas" w:date="2016-11-18T08:01:00Z">
        <w:r w:rsidR="00261363">
          <w:t>delivery</w:t>
        </w:r>
      </w:ins>
      <w:ins w:id="340" w:author="Stockhammer, Thomas" w:date="2016-11-18T07:53:00Z">
        <w:r>
          <w:t xml:space="preserve"> is IP-based</w:t>
        </w:r>
      </w:ins>
    </w:p>
    <w:p w:rsidR="00261363" w:rsidRDefault="00261363" w:rsidP="004A2FE0">
      <w:pPr>
        <w:pStyle w:val="ListParagraph"/>
        <w:numPr>
          <w:ilvl w:val="0"/>
          <w:numId w:val="18"/>
        </w:numPr>
        <w:rPr>
          <w:ins w:id="341" w:author="Stockhammer, Thomas" w:date="2016-11-18T08:00:00Z"/>
        </w:rPr>
        <w:pPrChange w:id="342" w:author="Stockhammer, Thomas" w:date="2016-11-18T07:53:00Z">
          <w:pPr>
            <w:pStyle w:val="Heading3"/>
            <w:numPr>
              <w:ilvl w:val="0"/>
              <w:numId w:val="0"/>
            </w:numPr>
            <w:tabs>
              <w:tab w:val="clear" w:pos="810"/>
            </w:tabs>
            <w:ind w:left="0" w:firstLine="0"/>
          </w:pPr>
        </w:pPrChange>
      </w:pPr>
      <w:ins w:id="343" w:author="Stockhammer, Thomas" w:date="2016-11-18T07:59:00Z">
        <w:r>
          <w:t xml:space="preserve">The </w:t>
        </w:r>
      </w:ins>
      <w:ins w:id="344" w:author="Stockhammer, Thomas" w:date="2016-11-18T08:01:00Z">
        <w:r>
          <w:t>delivery</w:t>
        </w:r>
      </w:ins>
      <w:ins w:id="345" w:author="Stockhammer, Thomas" w:date="2016-11-18T07:59:00Z">
        <w:r>
          <w:t xml:space="preserve"> is not the group communication delivery</w:t>
        </w:r>
      </w:ins>
    </w:p>
    <w:p w:rsidR="004A2FE0" w:rsidRPr="009E2147" w:rsidRDefault="00261363" w:rsidP="004A2FE0">
      <w:pPr>
        <w:pStyle w:val="ListParagraph"/>
        <w:numPr>
          <w:ilvl w:val="0"/>
          <w:numId w:val="18"/>
        </w:numPr>
        <w:rPr>
          <w:ins w:id="346" w:author="Stockhammer, Thomas" w:date="2016-11-18T07:57:00Z"/>
        </w:rPr>
        <w:pPrChange w:id="347" w:author="Stockhammer, Thomas" w:date="2016-11-18T07:53:00Z">
          <w:pPr>
            <w:pStyle w:val="Heading3"/>
            <w:numPr>
              <w:ilvl w:val="0"/>
              <w:numId w:val="0"/>
            </w:numPr>
            <w:tabs>
              <w:tab w:val="clear" w:pos="810"/>
            </w:tabs>
            <w:ind w:left="0" w:firstLine="0"/>
          </w:pPr>
        </w:pPrChange>
      </w:pPr>
      <w:ins w:id="348" w:author="Stockhammer, Thomas" w:date="2016-11-18T08:00:00Z">
        <w:r>
          <w:t xml:space="preserve">The </w:t>
        </w:r>
      </w:ins>
      <w:ins w:id="349" w:author="Stockhammer, Thomas" w:date="2016-11-18T08:01:00Z">
        <w:r>
          <w:t>delivery</w:t>
        </w:r>
      </w:ins>
      <w:ins w:id="350" w:author="Stockhammer, Thomas" w:date="2016-11-18T08:00:00Z">
        <w:r>
          <w:t xml:space="preserve"> does not require any changes for the core </w:t>
        </w:r>
      </w:ins>
      <w:ins w:id="351" w:author="Stockhammer, Thomas" w:date="2016-11-18T11:19:00Z">
        <w:r w:rsidR="00D60C44">
          <w:t xml:space="preserve">and radio </w:t>
        </w:r>
      </w:ins>
      <w:ins w:id="352" w:author="Stockhammer, Thomas" w:date="2016-11-18T08:00:00Z">
        <w:r>
          <w:t>network interface</w:t>
        </w:r>
      </w:ins>
      <w:ins w:id="353" w:author="Stockhammer, Thomas" w:date="2016-11-18T11:19:00Z">
        <w:r w:rsidR="00D60C44">
          <w:t>s</w:t>
        </w:r>
      </w:ins>
    </w:p>
    <w:p w:rsidR="00261363" w:rsidRDefault="00261363" w:rsidP="004A2FE0">
      <w:pPr>
        <w:rPr>
          <w:ins w:id="354" w:author="Stockhammer, Thomas" w:date="2016-11-18T08:02:00Z"/>
          <w:lang w:val="en-US"/>
        </w:rPr>
        <w:pPrChange w:id="355" w:author="Stockhammer, Thomas" w:date="2016-11-18T07:53:00Z">
          <w:pPr>
            <w:pStyle w:val="Heading3"/>
            <w:numPr>
              <w:ilvl w:val="0"/>
              <w:numId w:val="0"/>
            </w:numPr>
            <w:tabs>
              <w:tab w:val="clear" w:pos="810"/>
            </w:tabs>
            <w:ind w:left="0" w:firstLine="0"/>
          </w:pPr>
        </w:pPrChange>
      </w:pPr>
    </w:p>
    <w:p w:rsidR="004A2FE0" w:rsidRDefault="004A2FE0" w:rsidP="004A2FE0">
      <w:pPr>
        <w:rPr>
          <w:ins w:id="356" w:author="Stockhammer, Thomas" w:date="2016-11-18T08:02:00Z"/>
        </w:rPr>
        <w:pPrChange w:id="357" w:author="Stockhammer, Thomas" w:date="2016-11-18T07:53:00Z">
          <w:pPr>
            <w:pStyle w:val="Heading3"/>
            <w:numPr>
              <w:ilvl w:val="0"/>
              <w:numId w:val="0"/>
            </w:numPr>
            <w:tabs>
              <w:tab w:val="clear" w:pos="810"/>
            </w:tabs>
            <w:ind w:left="0" w:firstLine="0"/>
          </w:pPr>
        </w:pPrChange>
      </w:pPr>
      <w:ins w:id="358" w:author="Stockhammer, Thomas" w:date="2016-11-18T07:57:00Z">
        <w:r>
          <w:t>MBMS client to E-UTRAN</w:t>
        </w:r>
      </w:ins>
    </w:p>
    <w:p w:rsidR="00261363" w:rsidRDefault="00261363" w:rsidP="00261363">
      <w:pPr>
        <w:pStyle w:val="ListParagraph"/>
        <w:numPr>
          <w:ilvl w:val="0"/>
          <w:numId w:val="18"/>
        </w:numPr>
        <w:rPr>
          <w:ins w:id="359" w:author="Stockhammer, Thomas" w:date="2016-11-18T07:57:00Z"/>
        </w:rPr>
        <w:pPrChange w:id="360" w:author="Stockhammer, Thomas" w:date="2016-11-18T08:03:00Z">
          <w:pPr>
            <w:pStyle w:val="Heading3"/>
            <w:numPr>
              <w:ilvl w:val="0"/>
              <w:numId w:val="0"/>
            </w:numPr>
            <w:tabs>
              <w:tab w:val="clear" w:pos="810"/>
            </w:tabs>
            <w:ind w:left="0" w:firstLine="0"/>
          </w:pPr>
        </w:pPrChange>
      </w:pPr>
      <w:ins w:id="361" w:author="Stockhammer, Thomas" w:date="2016-11-18T08:03:00Z">
        <w:r>
          <w:t xml:space="preserve">The MBMS client can select the service by information provided from the Application through the TRAPI control interface, typically the TMGI and </w:t>
        </w:r>
      </w:ins>
      <w:ins w:id="362" w:author="Stockhammer, Thomas" w:date="2016-11-18T08:04:00Z">
        <w:r>
          <w:t>possibly</w:t>
        </w:r>
      </w:ins>
      <w:ins w:id="363" w:author="Stockhammer, Thomas" w:date="2016-11-18T08:03:00Z">
        <w:r>
          <w:t xml:space="preserve"> </w:t>
        </w:r>
      </w:ins>
      <w:ins w:id="364" w:author="Stockhammer, Thomas" w:date="2016-11-18T08:04:00Z">
        <w:r>
          <w:t>some IP address or filtering.</w:t>
        </w:r>
      </w:ins>
    </w:p>
    <w:p w:rsidR="00261363" w:rsidRDefault="00261363" w:rsidP="004A2FE0">
      <w:pPr>
        <w:rPr>
          <w:ins w:id="365" w:author="Stockhammer, Thomas" w:date="2016-11-18T08:03:00Z"/>
          <w:lang w:val="en-US"/>
        </w:rPr>
        <w:pPrChange w:id="366" w:author="Stockhammer, Thomas" w:date="2016-11-18T07:58:00Z">
          <w:pPr>
            <w:pStyle w:val="Heading3"/>
            <w:numPr>
              <w:ilvl w:val="0"/>
              <w:numId w:val="0"/>
            </w:numPr>
            <w:tabs>
              <w:tab w:val="clear" w:pos="810"/>
            </w:tabs>
            <w:ind w:left="0" w:firstLine="0"/>
          </w:pPr>
        </w:pPrChange>
      </w:pPr>
    </w:p>
    <w:p w:rsidR="004A2FE0" w:rsidRDefault="004A2FE0" w:rsidP="004A2FE0">
      <w:pPr>
        <w:rPr>
          <w:ins w:id="367" w:author="Stockhammer, Thomas" w:date="2016-11-18T07:58:00Z"/>
        </w:rPr>
        <w:pPrChange w:id="368" w:author="Stockhammer, Thomas" w:date="2016-11-18T07:58:00Z">
          <w:pPr>
            <w:pStyle w:val="Heading3"/>
            <w:numPr>
              <w:ilvl w:val="0"/>
              <w:numId w:val="0"/>
            </w:numPr>
            <w:tabs>
              <w:tab w:val="clear" w:pos="810"/>
            </w:tabs>
            <w:ind w:left="0" w:firstLine="0"/>
          </w:pPr>
        </w:pPrChange>
      </w:pPr>
      <w:ins w:id="369" w:author="Stockhammer, Thomas" w:date="2016-11-18T07:58:00Z">
        <w:r>
          <w:t>Service Announcement</w:t>
        </w:r>
      </w:ins>
    </w:p>
    <w:p w:rsidR="004A2FE0" w:rsidRPr="009E2147" w:rsidRDefault="004A2FE0" w:rsidP="004A2FE0">
      <w:pPr>
        <w:pStyle w:val="ListParagraph"/>
        <w:numPr>
          <w:ilvl w:val="0"/>
          <w:numId w:val="18"/>
        </w:numPr>
        <w:rPr>
          <w:ins w:id="370" w:author="Stockhammer, Thomas" w:date="2016-11-18T07:57:00Z"/>
        </w:rPr>
        <w:pPrChange w:id="371" w:author="Stockhammer, Thomas" w:date="2016-11-18T07:53:00Z">
          <w:pPr>
            <w:pStyle w:val="Heading3"/>
            <w:numPr>
              <w:ilvl w:val="0"/>
              <w:numId w:val="0"/>
            </w:numPr>
            <w:tabs>
              <w:tab w:val="clear" w:pos="810"/>
            </w:tabs>
            <w:ind w:left="0" w:firstLine="0"/>
          </w:pPr>
        </w:pPrChange>
      </w:pPr>
      <w:ins w:id="372" w:author="Stockhammer, Thomas" w:date="2016-11-18T07:58:00Z">
        <w:r>
          <w:lastRenderedPageBreak/>
          <w:t>The TV service announ</w:t>
        </w:r>
        <w:r w:rsidR="00261363">
          <w:t>cement is done</w:t>
        </w:r>
      </w:ins>
      <w:ins w:id="373" w:author="Stockhammer, Thomas" w:date="2016-11-18T08:01:00Z">
        <w:r w:rsidR="00261363">
          <w:t xml:space="preserve"> by the application.</w:t>
        </w:r>
      </w:ins>
      <w:ins w:id="374" w:author="Stockhammer, Thomas" w:date="2016-11-18T07:57:00Z">
        <w:r>
          <w:t xml:space="preserve"> </w:t>
        </w:r>
      </w:ins>
    </w:p>
    <w:p w:rsidR="00261363" w:rsidRDefault="00261363" w:rsidP="004A2FE0">
      <w:pPr>
        <w:rPr>
          <w:ins w:id="375" w:author="Stockhammer, Thomas" w:date="2016-11-18T08:01:00Z"/>
        </w:rPr>
        <w:pPrChange w:id="376" w:author="Stockhammer, Thomas" w:date="2016-11-18T07:53:00Z">
          <w:pPr>
            <w:pStyle w:val="Heading3"/>
            <w:numPr>
              <w:ilvl w:val="0"/>
              <w:numId w:val="0"/>
            </w:numPr>
            <w:tabs>
              <w:tab w:val="clear" w:pos="810"/>
            </w:tabs>
            <w:ind w:left="0" w:firstLine="0"/>
          </w:pPr>
        </w:pPrChange>
      </w:pPr>
    </w:p>
    <w:p w:rsidR="004A2FE0" w:rsidRDefault="004A2FE0" w:rsidP="004A2FE0">
      <w:pPr>
        <w:rPr>
          <w:ins w:id="377" w:author="Stockhammer, Thomas" w:date="2016-11-18T08:06:00Z"/>
        </w:rPr>
        <w:pPrChange w:id="378" w:author="Stockhammer, Thomas" w:date="2016-11-18T07:53:00Z">
          <w:pPr>
            <w:pStyle w:val="Heading3"/>
            <w:numPr>
              <w:ilvl w:val="0"/>
              <w:numId w:val="0"/>
            </w:numPr>
            <w:tabs>
              <w:tab w:val="clear" w:pos="810"/>
            </w:tabs>
            <w:ind w:left="0" w:firstLine="0"/>
          </w:pPr>
        </w:pPrChange>
      </w:pPr>
      <w:ins w:id="379" w:author="Stockhammer, Thomas" w:date="2016-11-18T07:53:00Z">
        <w:r>
          <w:t>TRAPI</w:t>
        </w:r>
      </w:ins>
    </w:p>
    <w:p w:rsidR="00261363" w:rsidRDefault="00261363" w:rsidP="00261363">
      <w:pPr>
        <w:pStyle w:val="ListParagraph"/>
        <w:numPr>
          <w:ilvl w:val="0"/>
          <w:numId w:val="18"/>
        </w:numPr>
        <w:rPr>
          <w:ins w:id="380" w:author="Stockhammer, Thomas" w:date="2016-11-18T08:06:00Z"/>
        </w:rPr>
        <w:pPrChange w:id="381" w:author="Stockhammer, Thomas" w:date="2016-11-18T08:06:00Z">
          <w:pPr>
            <w:pStyle w:val="Heading3"/>
            <w:numPr>
              <w:ilvl w:val="0"/>
              <w:numId w:val="0"/>
            </w:numPr>
            <w:tabs>
              <w:tab w:val="clear" w:pos="810"/>
            </w:tabs>
            <w:ind w:left="0" w:firstLine="0"/>
          </w:pPr>
        </w:pPrChange>
      </w:pPr>
      <w:ins w:id="382" w:author="Stockhammer, Thomas" w:date="2016-11-18T08:06:00Z">
        <w:r>
          <w:t>The API provides a control and user plane interface</w:t>
        </w:r>
      </w:ins>
    </w:p>
    <w:p w:rsidR="00261363" w:rsidRPr="009E2147" w:rsidRDefault="00261363" w:rsidP="00261363">
      <w:pPr>
        <w:rPr>
          <w:ins w:id="383" w:author="Stockhammer, Thomas" w:date="2016-11-18T07:39:00Z"/>
        </w:rPr>
        <w:pPrChange w:id="384" w:author="Stockhammer, Thomas" w:date="2016-11-18T08:06:00Z">
          <w:pPr>
            <w:pStyle w:val="Heading3"/>
            <w:numPr>
              <w:ilvl w:val="0"/>
              <w:numId w:val="0"/>
            </w:numPr>
            <w:tabs>
              <w:tab w:val="clear" w:pos="810"/>
            </w:tabs>
            <w:ind w:left="0" w:firstLine="0"/>
          </w:pPr>
        </w:pPrChange>
      </w:pPr>
    </w:p>
    <w:p w:rsidR="004A2FE0" w:rsidRPr="004A2FE0" w:rsidRDefault="004A2FE0" w:rsidP="004A2FE0">
      <w:pPr>
        <w:rPr>
          <w:ins w:id="385" w:author="Stockhammer, Thomas" w:date="2016-11-18T07:48:00Z"/>
          <w:lang w:val="en-US"/>
          <w:rPrChange w:id="386" w:author="Stockhammer, Thomas" w:date="2016-11-18T07:50:00Z">
            <w:rPr>
              <w:ins w:id="387" w:author="Stockhammer, Thomas" w:date="2016-11-18T07:48:00Z"/>
            </w:rPr>
          </w:rPrChange>
        </w:rPr>
        <w:pPrChange w:id="388" w:author="Stockhammer, Thomas" w:date="2016-11-18T07:50:00Z">
          <w:pPr>
            <w:pStyle w:val="Heading3"/>
            <w:numPr>
              <w:ilvl w:val="0"/>
              <w:numId w:val="0"/>
            </w:numPr>
            <w:tabs>
              <w:tab w:val="clear" w:pos="810"/>
            </w:tabs>
            <w:ind w:left="0" w:firstLine="0"/>
          </w:pPr>
        </w:pPrChange>
      </w:pPr>
      <w:bookmarkStart w:id="389" w:name="OLE_LINK37"/>
      <w:bookmarkEnd w:id="312"/>
    </w:p>
    <w:p w:rsidR="004A2FE0" w:rsidRDefault="004A2FE0" w:rsidP="004A2FE0">
      <w:pPr>
        <w:pStyle w:val="Heading3"/>
        <w:numPr>
          <w:ilvl w:val="2"/>
          <w:numId w:val="25"/>
        </w:numPr>
        <w:rPr>
          <w:ins w:id="390" w:author="Stockhammer, Thomas" w:date="2016-11-18T08:11:00Z"/>
        </w:rPr>
        <w:pPrChange w:id="391" w:author="Stockhammer, Thomas" w:date="2016-11-18T07:48:00Z">
          <w:pPr>
            <w:pStyle w:val="Heading3"/>
            <w:numPr>
              <w:ilvl w:val="0"/>
              <w:numId w:val="0"/>
            </w:numPr>
            <w:tabs>
              <w:tab w:val="clear" w:pos="810"/>
            </w:tabs>
            <w:ind w:left="0" w:firstLine="0"/>
          </w:pPr>
        </w:pPrChange>
      </w:pPr>
      <w:bookmarkStart w:id="392" w:name="OLE_LINK38"/>
      <w:ins w:id="393" w:author="Stockhammer, Thomas" w:date="2016-11-18T07:48:00Z">
        <w:r>
          <w:t>Gap Analysis</w:t>
        </w:r>
      </w:ins>
    </w:p>
    <w:p w:rsidR="00503F57" w:rsidRDefault="00503F57" w:rsidP="00503F57">
      <w:pPr>
        <w:rPr>
          <w:ins w:id="394" w:author="Stockhammer, Thomas" w:date="2016-11-18T08:12:00Z"/>
          <w:lang w:val="en-US"/>
        </w:rPr>
        <w:pPrChange w:id="395" w:author="Stockhammer, Thomas" w:date="2016-11-18T08:11:00Z">
          <w:pPr>
            <w:pStyle w:val="Heading3"/>
            <w:numPr>
              <w:ilvl w:val="0"/>
              <w:numId w:val="0"/>
            </w:numPr>
            <w:tabs>
              <w:tab w:val="clear" w:pos="810"/>
            </w:tabs>
            <w:ind w:left="0" w:firstLine="0"/>
          </w:pPr>
        </w:pPrChange>
      </w:pPr>
      <w:ins w:id="396" w:author="Stockhammer, Thomas" w:date="2016-11-18T08:12:00Z">
        <w:r>
          <w:rPr>
            <w:lang w:val="en-US"/>
          </w:rPr>
          <w:t>TMB2</w:t>
        </w:r>
      </w:ins>
    </w:p>
    <w:p w:rsidR="00503F57" w:rsidRDefault="00503F57" w:rsidP="00503F57">
      <w:pPr>
        <w:pStyle w:val="ListParagraph"/>
        <w:numPr>
          <w:ilvl w:val="0"/>
          <w:numId w:val="18"/>
        </w:numPr>
        <w:rPr>
          <w:ins w:id="397" w:author="Stockhammer, Thomas" w:date="2016-11-18T08:13:00Z"/>
        </w:rPr>
        <w:pPrChange w:id="398" w:author="Stockhammer, Thomas" w:date="2016-11-18T08:12:00Z">
          <w:pPr>
            <w:pStyle w:val="Heading3"/>
            <w:numPr>
              <w:ilvl w:val="0"/>
              <w:numId w:val="0"/>
            </w:numPr>
            <w:tabs>
              <w:tab w:val="clear" w:pos="810"/>
            </w:tabs>
            <w:ind w:left="0" w:firstLine="0"/>
          </w:pPr>
        </w:pPrChange>
      </w:pPr>
      <w:ins w:id="399" w:author="Stockhammer, Thomas" w:date="2016-11-18T08:12:00Z">
        <w:r>
          <w:t>User plane mode to deliver the three identified type of streams from the Content Provider to the BMSC</w:t>
        </w:r>
      </w:ins>
    </w:p>
    <w:p w:rsidR="00503F57" w:rsidRDefault="00503F57" w:rsidP="00503F57">
      <w:pPr>
        <w:pStyle w:val="ListParagraph"/>
        <w:numPr>
          <w:ilvl w:val="0"/>
          <w:numId w:val="18"/>
        </w:numPr>
        <w:rPr>
          <w:ins w:id="400" w:author="Stockhammer, Thomas" w:date="2016-11-18T08:16:00Z"/>
        </w:rPr>
        <w:pPrChange w:id="401" w:author="Stockhammer, Thomas" w:date="2016-11-18T08:12:00Z">
          <w:pPr>
            <w:pStyle w:val="Heading3"/>
            <w:numPr>
              <w:ilvl w:val="0"/>
              <w:numId w:val="0"/>
            </w:numPr>
            <w:tabs>
              <w:tab w:val="clear" w:pos="810"/>
            </w:tabs>
            <w:ind w:left="0" w:firstLine="0"/>
          </w:pPr>
        </w:pPrChange>
      </w:pPr>
      <w:ins w:id="402" w:author="Stockhammer, Thomas" w:date="2016-11-18T08:13:00Z">
        <w:r>
          <w:t>Delivery of information on the stream properties</w:t>
        </w:r>
      </w:ins>
      <w:ins w:id="403" w:author="Stockhammer, Thomas" w:date="2016-11-18T08:15:00Z">
        <w:r>
          <w:t xml:space="preserve"> that need to be recovered at the TRAPI-U interface</w:t>
        </w:r>
      </w:ins>
    </w:p>
    <w:p w:rsidR="00503F57" w:rsidRDefault="00503F57" w:rsidP="00503F57">
      <w:pPr>
        <w:pStyle w:val="ListParagraph"/>
        <w:numPr>
          <w:ilvl w:val="0"/>
          <w:numId w:val="18"/>
        </w:numPr>
        <w:rPr>
          <w:ins w:id="404" w:author="Stockhammer, Thomas" w:date="2016-11-18T08:17:00Z"/>
        </w:rPr>
        <w:pPrChange w:id="405" w:author="Stockhammer, Thomas" w:date="2016-11-18T08:12:00Z">
          <w:pPr>
            <w:pStyle w:val="Heading3"/>
            <w:numPr>
              <w:ilvl w:val="0"/>
              <w:numId w:val="0"/>
            </w:numPr>
            <w:tabs>
              <w:tab w:val="clear" w:pos="810"/>
            </w:tabs>
            <w:ind w:left="0" w:firstLine="0"/>
          </w:pPr>
        </w:pPrChange>
      </w:pPr>
      <w:ins w:id="406" w:author="Stockhammer, Thomas" w:date="2016-11-18T08:17:00Z">
        <w:r>
          <w:t>Resource allocation request</w:t>
        </w:r>
      </w:ins>
    </w:p>
    <w:p w:rsidR="00503F57" w:rsidRPr="009E2147" w:rsidRDefault="00503F57" w:rsidP="00503F57">
      <w:pPr>
        <w:pStyle w:val="ListParagraph"/>
        <w:numPr>
          <w:ilvl w:val="0"/>
          <w:numId w:val="18"/>
        </w:numPr>
        <w:rPr>
          <w:ins w:id="407" w:author="Stockhammer, Thomas" w:date="2016-11-18T08:11:00Z"/>
        </w:rPr>
        <w:pPrChange w:id="408" w:author="Stockhammer, Thomas" w:date="2016-11-18T08:12:00Z">
          <w:pPr>
            <w:numPr>
              <w:numId w:val="24"/>
            </w:numPr>
            <w:tabs>
              <w:tab w:val="num" w:pos="720"/>
              <w:tab w:val="left" w:pos="1395"/>
            </w:tabs>
            <w:ind w:left="720" w:hanging="360"/>
          </w:pPr>
        </w:pPrChange>
      </w:pPr>
      <w:ins w:id="409" w:author="Stockhammer, Thomas" w:date="2016-11-18T08:17:00Z">
        <w:r>
          <w:t>Resource allocation confirmation and provisioning of Service access parameters</w:t>
        </w:r>
      </w:ins>
      <w:bookmarkEnd w:id="389"/>
      <w:bookmarkEnd w:id="392"/>
    </w:p>
    <w:p w:rsidR="00503F57" w:rsidRDefault="00503F57" w:rsidP="00503F57">
      <w:pPr>
        <w:rPr>
          <w:ins w:id="410" w:author="Stockhammer, Thomas" w:date="2016-11-18T08:18:00Z"/>
        </w:rPr>
        <w:pPrChange w:id="411" w:author="Stockhammer, Thomas" w:date="2016-11-18T08:18:00Z">
          <w:pPr>
            <w:pStyle w:val="ListParagraph"/>
            <w:numPr>
              <w:numId w:val="18"/>
            </w:numPr>
            <w:ind w:hanging="360"/>
          </w:pPr>
        </w:pPrChange>
      </w:pPr>
    </w:p>
    <w:p w:rsidR="00503F57" w:rsidRDefault="00503F57" w:rsidP="00503F57">
      <w:pPr>
        <w:rPr>
          <w:ins w:id="412" w:author="Stockhammer, Thomas" w:date="2016-11-18T08:18:00Z"/>
        </w:rPr>
        <w:pPrChange w:id="413" w:author="Stockhammer, Thomas" w:date="2016-11-18T08:18:00Z">
          <w:pPr>
            <w:pStyle w:val="ListParagraph"/>
            <w:numPr>
              <w:numId w:val="18"/>
            </w:numPr>
            <w:ind w:hanging="360"/>
          </w:pPr>
        </w:pPrChange>
      </w:pPr>
      <w:bookmarkStart w:id="414" w:name="OLE_LINK54"/>
      <w:bookmarkStart w:id="415" w:name="OLE_LINK55"/>
      <w:bookmarkStart w:id="416" w:name="OLE_LINK56"/>
      <w:ins w:id="417" w:author="Stockhammer, Thomas" w:date="2016-11-18T08:18:00Z">
        <w:r>
          <w:t>BMSC to MBMS Client delivery</w:t>
        </w:r>
      </w:ins>
    </w:p>
    <w:p w:rsidR="00503F57" w:rsidRDefault="00503F57" w:rsidP="00503F57">
      <w:pPr>
        <w:pStyle w:val="ListParagraph"/>
        <w:numPr>
          <w:ilvl w:val="0"/>
          <w:numId w:val="18"/>
        </w:numPr>
        <w:tabs>
          <w:tab w:val="left" w:pos="1395"/>
        </w:tabs>
        <w:rPr>
          <w:ins w:id="418" w:author="Stockhammer, Thomas" w:date="2016-11-18T08:18:00Z"/>
        </w:rPr>
        <w:pPrChange w:id="419" w:author="Stockhammer, Thomas" w:date="2016-11-18T08:18:00Z">
          <w:pPr>
            <w:numPr>
              <w:numId w:val="24"/>
            </w:numPr>
            <w:tabs>
              <w:tab w:val="num" w:pos="720"/>
              <w:tab w:val="left" w:pos="1395"/>
            </w:tabs>
            <w:ind w:left="720" w:hanging="360"/>
          </w:pPr>
        </w:pPrChange>
      </w:pPr>
      <w:bookmarkStart w:id="420" w:name="OLE_LINK52"/>
      <w:bookmarkStart w:id="421" w:name="OLE_LINK53"/>
      <w:bookmarkEnd w:id="414"/>
      <w:bookmarkEnd w:id="415"/>
      <w:ins w:id="422" w:author="Stockhammer, Thomas" w:date="2016-11-18T08:18:00Z">
        <w:r w:rsidRPr="00C15271">
          <w:t xml:space="preserve">BMSC </w:t>
        </w:r>
      </w:ins>
      <w:ins w:id="423" w:author="Stockhammer, Thomas" w:date="2016-11-18T08:19:00Z">
        <w:r>
          <w:t xml:space="preserve">delivery </w:t>
        </w:r>
      </w:ins>
      <w:ins w:id="424" w:author="Stockhammer, Thomas" w:date="2016-11-18T08:18:00Z">
        <w:r w:rsidRPr="00C15271">
          <w:t>mode with IP (need some fixed parameters)</w:t>
        </w:r>
        <w:r>
          <w:t>, similar to the Group Communication delivery enabler</w:t>
        </w:r>
      </w:ins>
    </w:p>
    <w:bookmarkEnd w:id="420"/>
    <w:bookmarkEnd w:id="421"/>
    <w:p w:rsidR="00D207B7" w:rsidRDefault="00503F57" w:rsidP="00D207B7">
      <w:pPr>
        <w:pStyle w:val="ListParagraph"/>
        <w:numPr>
          <w:ilvl w:val="0"/>
          <w:numId w:val="18"/>
        </w:numPr>
        <w:tabs>
          <w:tab w:val="left" w:pos="1395"/>
        </w:tabs>
        <w:rPr>
          <w:ins w:id="425" w:author="Stockhammer, Thomas" w:date="2016-11-18T08:19:00Z"/>
        </w:rPr>
      </w:pPr>
      <w:ins w:id="426" w:author="Stockhammer, Thomas" w:date="2016-11-18T08:18:00Z">
        <w:r w:rsidRPr="00C15271">
          <w:t xml:space="preserve">BMSC </w:t>
        </w:r>
      </w:ins>
      <w:ins w:id="427" w:author="Stockhammer, Thomas" w:date="2016-11-18T08:19:00Z">
        <w:r>
          <w:t>delivery mode for circuit-switched</w:t>
        </w:r>
      </w:ins>
      <w:ins w:id="428" w:author="Stockhammer, Thomas" w:date="2016-11-18T08:18:00Z">
        <w:r>
          <w:t>, similar to the Group Communication delivery enabler</w:t>
        </w:r>
      </w:ins>
      <w:ins w:id="429" w:author="Stockhammer, Thomas" w:date="2016-11-18T08:19:00Z">
        <w:r w:rsidR="00403635">
          <w:t>, but requiring an IP encapsulation for BMSC to MBMS client delivery</w:t>
        </w:r>
        <w:bookmarkStart w:id="430" w:name="_GoBack"/>
        <w:bookmarkEnd w:id="430"/>
      </w:ins>
    </w:p>
    <w:p w:rsidR="00403635" w:rsidRDefault="00403635" w:rsidP="00503F57">
      <w:pPr>
        <w:pStyle w:val="ListParagraph"/>
        <w:numPr>
          <w:ilvl w:val="0"/>
          <w:numId w:val="18"/>
        </w:numPr>
        <w:tabs>
          <w:tab w:val="left" w:pos="1395"/>
        </w:tabs>
        <w:rPr>
          <w:ins w:id="431" w:author="Stockhammer, Thomas" w:date="2016-11-18T08:18:00Z"/>
        </w:rPr>
      </w:pPr>
      <w:ins w:id="432" w:author="Stockhammer, Thomas" w:date="2016-11-18T08:20:00Z">
        <w:r>
          <w:t>Basic service announcement may be necessary</w:t>
        </w:r>
      </w:ins>
      <w:ins w:id="433" w:author="Stockhammer, Thomas" w:date="2016-11-18T08:29:00Z">
        <w:r w:rsidR="00BA4762">
          <w:t xml:space="preserve"> for certain modes</w:t>
        </w:r>
      </w:ins>
      <w:ins w:id="434" w:author="Stockhammer, Thomas" w:date="2016-11-18T08:21:00Z">
        <w:r>
          <w:t>, likely SDP information</w:t>
        </w:r>
      </w:ins>
    </w:p>
    <w:bookmarkEnd w:id="416"/>
    <w:p w:rsidR="00503F57" w:rsidRDefault="00503F57" w:rsidP="00503F57">
      <w:pPr>
        <w:tabs>
          <w:tab w:val="left" w:pos="1395"/>
        </w:tabs>
        <w:rPr>
          <w:ins w:id="435" w:author="Stockhammer, Thomas" w:date="2016-11-18T08:22:00Z"/>
          <w:lang w:val="en-US"/>
        </w:rPr>
        <w:pPrChange w:id="436" w:author="Stockhammer, Thomas" w:date="2016-11-18T08:18:00Z">
          <w:pPr>
            <w:numPr>
              <w:numId w:val="24"/>
            </w:numPr>
            <w:tabs>
              <w:tab w:val="num" w:pos="720"/>
              <w:tab w:val="left" w:pos="1395"/>
            </w:tabs>
            <w:ind w:left="720" w:hanging="360"/>
          </w:pPr>
        </w:pPrChange>
      </w:pPr>
    </w:p>
    <w:p w:rsidR="00403635" w:rsidRDefault="00403635" w:rsidP="00403635">
      <w:pPr>
        <w:rPr>
          <w:ins w:id="437" w:author="Stockhammer, Thomas" w:date="2016-11-18T08:22:00Z"/>
        </w:rPr>
      </w:pPr>
      <w:ins w:id="438" w:author="Stockhammer, Thomas" w:date="2016-11-18T08:22:00Z">
        <w:r>
          <w:t>TRAPI</w:t>
        </w:r>
      </w:ins>
    </w:p>
    <w:p w:rsidR="00403635" w:rsidRDefault="00403635" w:rsidP="00403635">
      <w:pPr>
        <w:pStyle w:val="ListParagraph"/>
        <w:numPr>
          <w:ilvl w:val="0"/>
          <w:numId w:val="18"/>
        </w:numPr>
        <w:rPr>
          <w:ins w:id="439" w:author="Stockhammer, Thomas" w:date="2016-11-18T08:22:00Z"/>
        </w:rPr>
        <w:pPrChange w:id="440" w:author="Stockhammer, Thomas" w:date="2016-11-18T08:22:00Z">
          <w:pPr/>
        </w:pPrChange>
      </w:pPr>
      <w:ins w:id="441" w:author="Stockhammer, Thomas" w:date="2016-11-18T08:22:00Z">
        <w:r>
          <w:t>TRAPI control plane API for service selection, service switching and service deselection including different types of error handling</w:t>
        </w:r>
      </w:ins>
    </w:p>
    <w:p w:rsidR="00403635" w:rsidRDefault="00403635" w:rsidP="00403635">
      <w:pPr>
        <w:pStyle w:val="ListParagraph"/>
        <w:numPr>
          <w:ilvl w:val="0"/>
          <w:numId w:val="18"/>
        </w:numPr>
        <w:rPr>
          <w:ins w:id="442" w:author="Stockhammer, Thomas" w:date="2016-11-18T08:22:00Z"/>
        </w:rPr>
        <w:pPrChange w:id="443" w:author="Stockhammer, Thomas" w:date="2016-11-18T08:22:00Z">
          <w:pPr/>
        </w:pPrChange>
      </w:pPr>
      <w:ins w:id="444" w:author="Stockhammer, Thomas" w:date="2016-11-18T08:27:00Z">
        <w:r>
          <w:t>TRAPI user plane API for service handling in order to feed data into regular Protocol stack</w:t>
        </w:r>
      </w:ins>
    </w:p>
    <w:p w:rsidR="00403635" w:rsidRPr="00403635" w:rsidRDefault="00403635" w:rsidP="00503F57">
      <w:pPr>
        <w:tabs>
          <w:tab w:val="left" w:pos="1395"/>
        </w:tabs>
        <w:rPr>
          <w:ins w:id="445" w:author="Stockhammer, Thomas" w:date="2016-11-18T08:11:00Z"/>
          <w:lang w:val="en-US"/>
          <w:rPrChange w:id="446" w:author="Stockhammer, Thomas" w:date="2016-11-18T08:21:00Z">
            <w:rPr>
              <w:ins w:id="447" w:author="Stockhammer, Thomas" w:date="2016-11-18T08:11:00Z"/>
            </w:rPr>
          </w:rPrChange>
        </w:rPr>
        <w:pPrChange w:id="448" w:author="Stockhammer, Thomas" w:date="2016-11-18T08:18:00Z">
          <w:pPr>
            <w:numPr>
              <w:numId w:val="24"/>
            </w:numPr>
            <w:tabs>
              <w:tab w:val="num" w:pos="720"/>
              <w:tab w:val="left" w:pos="1395"/>
            </w:tabs>
            <w:ind w:left="720" w:hanging="360"/>
          </w:pPr>
        </w:pPrChange>
      </w:pPr>
    </w:p>
    <w:p w:rsidR="004A2FE0" w:rsidRPr="00C15271" w:rsidRDefault="004A2FE0" w:rsidP="004A2FE0">
      <w:pPr>
        <w:pStyle w:val="Heading3"/>
        <w:numPr>
          <w:ilvl w:val="2"/>
          <w:numId w:val="25"/>
        </w:numPr>
        <w:rPr>
          <w:ins w:id="449" w:author="Stockhammer, Thomas" w:date="2016-11-18T07:48:00Z"/>
        </w:rPr>
      </w:pPr>
      <w:ins w:id="450" w:author="Stockhammer, Thomas" w:date="2016-11-18T07:49:00Z">
        <w:r>
          <w:t>Optimization Potentials</w:t>
        </w:r>
      </w:ins>
    </w:p>
    <w:p w:rsidR="00403635" w:rsidRDefault="00403635" w:rsidP="00403635">
      <w:pPr>
        <w:rPr>
          <w:ins w:id="451" w:author="Stockhammer, Thomas" w:date="2016-11-18T08:28:00Z"/>
        </w:rPr>
      </w:pPr>
      <w:ins w:id="452" w:author="Stockhammer, Thomas" w:date="2016-11-18T08:28:00Z">
        <w:r>
          <w:t>BMSC to MBMS Client delivery</w:t>
        </w:r>
      </w:ins>
    </w:p>
    <w:p w:rsidR="00403635" w:rsidRDefault="00403635" w:rsidP="00403635">
      <w:pPr>
        <w:pStyle w:val="ListParagraph"/>
        <w:numPr>
          <w:ilvl w:val="0"/>
          <w:numId w:val="18"/>
        </w:numPr>
        <w:tabs>
          <w:tab w:val="left" w:pos="1395"/>
        </w:tabs>
        <w:rPr>
          <w:ins w:id="453" w:author="Stockhammer, Thomas" w:date="2016-11-18T08:28:00Z"/>
        </w:rPr>
      </w:pPr>
      <w:ins w:id="454" w:author="Stockhammer, Thomas" w:date="2016-11-18T08:28:00Z">
        <w:r>
          <w:t>Basis FEC framework to enable improved QoS if delay permits</w:t>
        </w:r>
        <w:r>
          <w:t xml:space="preserve"> based on Streaming Delivery FEC Framework in TS26.</w:t>
        </w:r>
      </w:ins>
      <w:ins w:id="455" w:author="Stockhammer, Thomas" w:date="2016-11-18T08:29:00Z">
        <w:r>
          <w:t>346</w:t>
        </w:r>
      </w:ins>
    </w:p>
    <w:p w:rsidR="00BA4762" w:rsidRDefault="00BA4762" w:rsidP="00403635">
      <w:pPr>
        <w:pStyle w:val="ListParagraph"/>
        <w:numPr>
          <w:ilvl w:val="0"/>
          <w:numId w:val="18"/>
        </w:numPr>
        <w:tabs>
          <w:tab w:val="left" w:pos="1395"/>
        </w:tabs>
        <w:rPr>
          <w:ins w:id="456" w:author="Stockhammer, Thomas" w:date="2016-11-18T08:31:00Z"/>
        </w:rPr>
      </w:pPr>
      <w:ins w:id="457" w:author="Stockhammer, Thomas" w:date="2016-11-18T08:31:00Z">
        <w:r>
          <w:t>Addition of unicast modes to the delivery</w:t>
        </w:r>
      </w:ins>
    </w:p>
    <w:p w:rsidR="00BA4762" w:rsidRDefault="00BA4762" w:rsidP="00403635">
      <w:pPr>
        <w:pStyle w:val="ListParagraph"/>
        <w:numPr>
          <w:ilvl w:val="0"/>
          <w:numId w:val="18"/>
        </w:numPr>
        <w:tabs>
          <w:tab w:val="left" w:pos="1395"/>
        </w:tabs>
        <w:rPr>
          <w:ins w:id="458" w:author="Stockhammer, Thomas" w:date="2016-11-18T08:28:00Z"/>
        </w:rPr>
      </w:pPr>
      <w:ins w:id="459" w:author="Stockhammer, Thomas" w:date="2016-11-18T08:31:00Z">
        <w:r>
          <w:t xml:space="preserve">Addition of MBMS-on-Demand modes </w:t>
        </w:r>
      </w:ins>
    </w:p>
    <w:p w:rsidR="004A2FE0" w:rsidRPr="00403635" w:rsidRDefault="004A2FE0" w:rsidP="004A2FE0">
      <w:pPr>
        <w:tabs>
          <w:tab w:val="left" w:pos="1395"/>
        </w:tabs>
        <w:rPr>
          <w:ins w:id="460" w:author="Stockhammer, Thomas" w:date="2016-11-18T02:23:00Z"/>
          <w:lang w:val="en-US"/>
          <w:rPrChange w:id="461" w:author="Stockhammer, Thomas" w:date="2016-11-18T08:28:00Z">
            <w:rPr>
              <w:ins w:id="462" w:author="Stockhammer, Thomas" w:date="2016-11-18T02:23:00Z"/>
            </w:rPr>
          </w:rPrChange>
        </w:rPr>
        <w:pPrChange w:id="463" w:author="Stockhammer, Thomas" w:date="2016-11-18T07:48:00Z">
          <w:pPr/>
        </w:pPrChange>
      </w:pPr>
    </w:p>
    <w:bookmarkEnd w:id="210"/>
    <w:bookmarkEnd w:id="211"/>
    <w:p w:rsidR="00437F43" w:rsidRPr="009449E2" w:rsidRDefault="00437F43" w:rsidP="00437F43">
      <w:pPr>
        <w:pStyle w:val="Heading2"/>
        <w:numPr>
          <w:ilvl w:val="0"/>
          <w:numId w:val="0"/>
        </w:numPr>
        <w:rPr>
          <w:ins w:id="464" w:author="Stockhammer, Thomas" w:date="2016-11-18T02:23:00Z"/>
        </w:rPr>
      </w:pPr>
      <w:ins w:id="465" w:author="Stockhammer, Thomas" w:date="2016-11-18T02:23:00Z">
        <w:r>
          <w:t>7.2</w:t>
        </w:r>
        <w:r>
          <w:tab/>
        </w:r>
        <w:r w:rsidRPr="009449E2">
          <w:t>MBMS Service Type 2: Full MBMS service mode</w:t>
        </w:r>
      </w:ins>
    </w:p>
    <w:p w:rsidR="00B13455" w:rsidRDefault="00BA4762" w:rsidP="00BA4762">
      <w:pPr>
        <w:pPrChange w:id="466" w:author="Stockhammer, Thomas" w:date="2016-11-18T08:30:00Z">
          <w:pPr>
            <w:pStyle w:val="Heading3"/>
            <w:numPr>
              <w:ilvl w:val="0"/>
              <w:numId w:val="0"/>
            </w:numPr>
            <w:tabs>
              <w:tab w:val="clear" w:pos="810"/>
            </w:tabs>
            <w:ind w:left="0" w:firstLine="0"/>
          </w:pPr>
        </w:pPrChange>
      </w:pPr>
      <w:ins w:id="467" w:author="Stockhammer, Thomas" w:date="2016-11-18T08:30:00Z">
        <w:r>
          <w:t>tbd</w:t>
        </w:r>
      </w:ins>
    </w:p>
    <w:p w:rsidR="00B13455" w:rsidRPr="00B13455" w:rsidRDefault="00B13455" w:rsidP="00B13455">
      <w:pPr>
        <w:rPr>
          <w:lang w:val="en-US"/>
        </w:rPr>
      </w:pPr>
    </w:p>
    <w:p w:rsidR="00943D6E" w:rsidDel="00BA4762" w:rsidRDefault="00943D6E" w:rsidP="00943D6E">
      <w:pPr>
        <w:rPr>
          <w:del w:id="468" w:author="Stockhammer, Thomas" w:date="2016-11-18T08:30:00Z"/>
        </w:rPr>
      </w:pPr>
      <w:del w:id="469" w:author="Stockhammer, Thomas" w:date="2016-11-18T08:30:00Z">
        <w:r w:rsidRPr="00D22616" w:rsidDel="00BA4762">
          <w:rPr>
            <w:highlight w:val="yellow"/>
          </w:rPr>
          <w:delText>Editor’s Note: add different architectural considerations</w:delText>
        </w:r>
        <w:r w:rsidDel="00BA4762">
          <w:delText xml:space="preserve"> based on stage 2</w:delText>
        </w:r>
      </w:del>
    </w:p>
    <w:p w:rsidR="00943D6E" w:rsidRPr="00943D6E" w:rsidRDefault="00943D6E" w:rsidP="00943D6E"/>
    <w:p w:rsidR="00E94CA8" w:rsidRPr="003A0DC3" w:rsidRDefault="00E94CA8" w:rsidP="00943D6E">
      <w:pPr>
        <w:pStyle w:val="Reference"/>
        <w:numPr>
          <w:ilvl w:val="0"/>
          <w:numId w:val="0"/>
        </w:numPr>
        <w:tabs>
          <w:tab w:val="clear" w:pos="360"/>
          <w:tab w:val="left" w:pos="540"/>
        </w:tabs>
        <w:spacing w:after="120"/>
        <w:ind w:left="360" w:hanging="360"/>
        <w:rPr>
          <w:sz w:val="22"/>
          <w:szCs w:val="22"/>
        </w:rPr>
      </w:pPr>
    </w:p>
    <w:sectPr w:rsidR="00E94CA8" w:rsidRPr="003A0DC3" w:rsidSect="00E72D76">
      <w:headerReference w:type="even" r:id="rId18"/>
      <w:footerReference w:type="default" r:id="rId19"/>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17D6" w:rsidRDefault="002317D6">
      <w:r>
        <w:separator/>
      </w:r>
    </w:p>
  </w:endnote>
  <w:endnote w:type="continuationSeparator" w:id="0">
    <w:p w:rsidR="002317D6" w:rsidRDefault="00231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7D0A" w:rsidRDefault="002D7D0A">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D207B7">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207B7">
      <w:rPr>
        <w:rStyle w:val="PageNumber"/>
      </w:rPr>
      <w:t>14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17D6" w:rsidRDefault="002317D6">
      <w:r>
        <w:separator/>
      </w:r>
    </w:p>
  </w:footnote>
  <w:footnote w:type="continuationSeparator" w:id="0">
    <w:p w:rsidR="002317D6" w:rsidRDefault="002317D6">
      <w:r>
        <w:continuationSeparator/>
      </w:r>
    </w:p>
  </w:footnote>
  <w:footnote w:id="1">
    <w:p w:rsidR="00943D6E" w:rsidRPr="0042705A" w:rsidRDefault="00943D6E" w:rsidP="00943D6E">
      <w:pPr>
        <w:pStyle w:val="FootnoteText"/>
        <w:rPr>
          <w:lang w:val="en-US"/>
        </w:rPr>
      </w:pPr>
      <w:r>
        <w:rPr>
          <w:rStyle w:val="FootnoteReference"/>
        </w:rPr>
        <w:footnoteRef/>
      </w:r>
      <w:r>
        <w:t xml:space="preserve"> </w:t>
      </w:r>
      <w:r w:rsidRPr="0042705A">
        <w:rPr>
          <w:lang w:val="en-US"/>
        </w:rPr>
        <w:t xml:space="preserve">For details see: </w:t>
      </w:r>
      <w:r>
        <w:t>EBU Recommendation R 128:2014: "Loudness normalization and permitted maximum level of audio signals".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7D0A" w:rsidRDefault="002D7D0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0" type="#_x0000_t75" style="width:15.75pt;height:15.75pt" o:bullet="t">
        <v:imagedata r:id="rId1" o:title="artCABC"/>
      </v:shape>
    </w:pict>
  </w:numPicBullet>
  <w:abstractNum w:abstractNumId="0" w15:restartNumberingAfterBreak="0">
    <w:nsid w:val="05A71836"/>
    <w:multiLevelType w:val="multilevel"/>
    <w:tmpl w:val="04080D48"/>
    <w:lvl w:ilvl="0">
      <w:start w:val="6"/>
      <w:numFmt w:val="decimal"/>
      <w:lvlText w:val="%1"/>
      <w:lvlJc w:val="left"/>
      <w:pPr>
        <w:ind w:left="640" w:hanging="640"/>
      </w:pPr>
      <w:rPr>
        <w:rFonts w:hint="default"/>
      </w:rPr>
    </w:lvl>
    <w:lvl w:ilvl="1">
      <w:start w:val="5"/>
      <w:numFmt w:val="decimal"/>
      <w:lvlText w:val="%1.%2"/>
      <w:lvlJc w:val="left"/>
      <w:pPr>
        <w:ind w:left="640" w:hanging="6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8B36B1D"/>
    <w:multiLevelType w:val="multilevel"/>
    <w:tmpl w:val="051AFD6C"/>
    <w:lvl w:ilvl="0">
      <w:start w:val="7"/>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CDD1BDB"/>
    <w:multiLevelType w:val="hybridMultilevel"/>
    <w:tmpl w:val="BD4827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0DD96BA6"/>
    <w:multiLevelType w:val="hybridMultilevel"/>
    <w:tmpl w:val="11E0FB08"/>
    <w:lvl w:ilvl="0" w:tplc="25A452F8">
      <w:start w:val="1"/>
      <w:numFmt w:val="bullet"/>
      <w:lvlText w:val="•"/>
      <w:lvlJc w:val="left"/>
      <w:pPr>
        <w:tabs>
          <w:tab w:val="num" w:pos="720"/>
        </w:tabs>
        <w:ind w:left="720" w:hanging="360"/>
      </w:pPr>
      <w:rPr>
        <w:rFonts w:ascii="Arial" w:hAnsi="Arial" w:hint="default"/>
      </w:rPr>
    </w:lvl>
    <w:lvl w:ilvl="1" w:tplc="8056EA52" w:tentative="1">
      <w:start w:val="1"/>
      <w:numFmt w:val="bullet"/>
      <w:lvlText w:val="•"/>
      <w:lvlJc w:val="left"/>
      <w:pPr>
        <w:tabs>
          <w:tab w:val="num" w:pos="1440"/>
        </w:tabs>
        <w:ind w:left="1440" w:hanging="360"/>
      </w:pPr>
      <w:rPr>
        <w:rFonts w:ascii="Arial" w:hAnsi="Arial" w:hint="default"/>
      </w:rPr>
    </w:lvl>
    <w:lvl w:ilvl="2" w:tplc="D5A6C6F8" w:tentative="1">
      <w:start w:val="1"/>
      <w:numFmt w:val="bullet"/>
      <w:lvlText w:val="•"/>
      <w:lvlJc w:val="left"/>
      <w:pPr>
        <w:tabs>
          <w:tab w:val="num" w:pos="2160"/>
        </w:tabs>
        <w:ind w:left="2160" w:hanging="360"/>
      </w:pPr>
      <w:rPr>
        <w:rFonts w:ascii="Arial" w:hAnsi="Arial" w:hint="default"/>
      </w:rPr>
    </w:lvl>
    <w:lvl w:ilvl="3" w:tplc="B218B874" w:tentative="1">
      <w:start w:val="1"/>
      <w:numFmt w:val="bullet"/>
      <w:lvlText w:val="•"/>
      <w:lvlJc w:val="left"/>
      <w:pPr>
        <w:tabs>
          <w:tab w:val="num" w:pos="2880"/>
        </w:tabs>
        <w:ind w:left="2880" w:hanging="360"/>
      </w:pPr>
      <w:rPr>
        <w:rFonts w:ascii="Arial" w:hAnsi="Arial" w:hint="default"/>
      </w:rPr>
    </w:lvl>
    <w:lvl w:ilvl="4" w:tplc="DA0C8AD4" w:tentative="1">
      <w:start w:val="1"/>
      <w:numFmt w:val="bullet"/>
      <w:lvlText w:val="•"/>
      <w:lvlJc w:val="left"/>
      <w:pPr>
        <w:tabs>
          <w:tab w:val="num" w:pos="3600"/>
        </w:tabs>
        <w:ind w:left="3600" w:hanging="360"/>
      </w:pPr>
      <w:rPr>
        <w:rFonts w:ascii="Arial" w:hAnsi="Arial" w:hint="default"/>
      </w:rPr>
    </w:lvl>
    <w:lvl w:ilvl="5" w:tplc="57D4F8FC" w:tentative="1">
      <w:start w:val="1"/>
      <w:numFmt w:val="bullet"/>
      <w:lvlText w:val="•"/>
      <w:lvlJc w:val="left"/>
      <w:pPr>
        <w:tabs>
          <w:tab w:val="num" w:pos="4320"/>
        </w:tabs>
        <w:ind w:left="4320" w:hanging="360"/>
      </w:pPr>
      <w:rPr>
        <w:rFonts w:ascii="Arial" w:hAnsi="Arial" w:hint="default"/>
      </w:rPr>
    </w:lvl>
    <w:lvl w:ilvl="6" w:tplc="8752E0CE" w:tentative="1">
      <w:start w:val="1"/>
      <w:numFmt w:val="bullet"/>
      <w:lvlText w:val="•"/>
      <w:lvlJc w:val="left"/>
      <w:pPr>
        <w:tabs>
          <w:tab w:val="num" w:pos="5040"/>
        </w:tabs>
        <w:ind w:left="5040" w:hanging="360"/>
      </w:pPr>
      <w:rPr>
        <w:rFonts w:ascii="Arial" w:hAnsi="Arial" w:hint="default"/>
      </w:rPr>
    </w:lvl>
    <w:lvl w:ilvl="7" w:tplc="E7289476" w:tentative="1">
      <w:start w:val="1"/>
      <w:numFmt w:val="bullet"/>
      <w:lvlText w:val="•"/>
      <w:lvlJc w:val="left"/>
      <w:pPr>
        <w:tabs>
          <w:tab w:val="num" w:pos="5760"/>
        </w:tabs>
        <w:ind w:left="5760" w:hanging="360"/>
      </w:pPr>
      <w:rPr>
        <w:rFonts w:ascii="Arial" w:hAnsi="Arial" w:hint="default"/>
      </w:rPr>
    </w:lvl>
    <w:lvl w:ilvl="8" w:tplc="E6F622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EC58E0"/>
    <w:multiLevelType w:val="hybridMultilevel"/>
    <w:tmpl w:val="BD4827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155878D6"/>
    <w:multiLevelType w:val="hybridMultilevel"/>
    <w:tmpl w:val="E8689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211C9D"/>
    <w:multiLevelType w:val="hybridMultilevel"/>
    <w:tmpl w:val="A552E3C6"/>
    <w:lvl w:ilvl="0" w:tplc="C93A642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385F7A"/>
    <w:multiLevelType w:val="hybridMultilevel"/>
    <w:tmpl w:val="6D32B8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4943F6"/>
    <w:multiLevelType w:val="multilevel"/>
    <w:tmpl w:val="CC00BB20"/>
    <w:lvl w:ilvl="0">
      <w:start w:val="1"/>
      <w:numFmt w:val="decimal"/>
      <w:pStyle w:val="Heading1"/>
      <w:lvlText w:val="%1"/>
      <w:lvlJc w:val="left"/>
      <w:pPr>
        <w:tabs>
          <w:tab w:val="num" w:pos="522"/>
        </w:tabs>
        <w:ind w:left="522" w:hanging="432"/>
      </w:pPr>
      <w:rPr>
        <w:rFonts w:hint="default"/>
        <w:sz w:val="32"/>
        <w:szCs w:val="32"/>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810"/>
        </w:tabs>
        <w:ind w:left="81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28F21922"/>
    <w:multiLevelType w:val="hybridMultilevel"/>
    <w:tmpl w:val="A96034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700B1D"/>
    <w:multiLevelType w:val="hybridMultilevel"/>
    <w:tmpl w:val="60F072C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D75AC7"/>
    <w:multiLevelType w:val="hybridMultilevel"/>
    <w:tmpl w:val="AA1A2E94"/>
    <w:lvl w:ilvl="0" w:tplc="4FA86A2C">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AF34E9"/>
    <w:multiLevelType w:val="hybridMultilevel"/>
    <w:tmpl w:val="020CDEEE"/>
    <w:lvl w:ilvl="0" w:tplc="F5489374">
      <w:start w:val="1"/>
      <w:numFmt w:val="bullet"/>
      <w:lvlText w:val="•"/>
      <w:lvlJc w:val="left"/>
      <w:pPr>
        <w:tabs>
          <w:tab w:val="num" w:pos="720"/>
        </w:tabs>
        <w:ind w:left="720" w:hanging="360"/>
      </w:pPr>
      <w:rPr>
        <w:rFonts w:ascii="Arial" w:hAnsi="Arial" w:hint="default"/>
      </w:rPr>
    </w:lvl>
    <w:lvl w:ilvl="1" w:tplc="7736B7D2">
      <w:start w:val="54"/>
      <w:numFmt w:val="bullet"/>
      <w:lvlText w:val="•"/>
      <w:lvlJc w:val="left"/>
      <w:pPr>
        <w:tabs>
          <w:tab w:val="num" w:pos="1440"/>
        </w:tabs>
        <w:ind w:left="1440" w:hanging="360"/>
      </w:pPr>
      <w:rPr>
        <w:rFonts w:ascii="Arial" w:hAnsi="Arial" w:hint="default"/>
      </w:rPr>
    </w:lvl>
    <w:lvl w:ilvl="2" w:tplc="6FE66A36" w:tentative="1">
      <w:start w:val="1"/>
      <w:numFmt w:val="bullet"/>
      <w:lvlText w:val="•"/>
      <w:lvlJc w:val="left"/>
      <w:pPr>
        <w:tabs>
          <w:tab w:val="num" w:pos="2160"/>
        </w:tabs>
        <w:ind w:left="2160" w:hanging="360"/>
      </w:pPr>
      <w:rPr>
        <w:rFonts w:ascii="Arial" w:hAnsi="Arial" w:hint="default"/>
      </w:rPr>
    </w:lvl>
    <w:lvl w:ilvl="3" w:tplc="00180696" w:tentative="1">
      <w:start w:val="1"/>
      <w:numFmt w:val="bullet"/>
      <w:lvlText w:val="•"/>
      <w:lvlJc w:val="left"/>
      <w:pPr>
        <w:tabs>
          <w:tab w:val="num" w:pos="2880"/>
        </w:tabs>
        <w:ind w:left="2880" w:hanging="360"/>
      </w:pPr>
      <w:rPr>
        <w:rFonts w:ascii="Arial" w:hAnsi="Arial" w:hint="default"/>
      </w:rPr>
    </w:lvl>
    <w:lvl w:ilvl="4" w:tplc="F168EB68" w:tentative="1">
      <w:start w:val="1"/>
      <w:numFmt w:val="bullet"/>
      <w:lvlText w:val="•"/>
      <w:lvlJc w:val="left"/>
      <w:pPr>
        <w:tabs>
          <w:tab w:val="num" w:pos="3600"/>
        </w:tabs>
        <w:ind w:left="3600" w:hanging="360"/>
      </w:pPr>
      <w:rPr>
        <w:rFonts w:ascii="Arial" w:hAnsi="Arial" w:hint="default"/>
      </w:rPr>
    </w:lvl>
    <w:lvl w:ilvl="5" w:tplc="84E4AC5E" w:tentative="1">
      <w:start w:val="1"/>
      <w:numFmt w:val="bullet"/>
      <w:lvlText w:val="•"/>
      <w:lvlJc w:val="left"/>
      <w:pPr>
        <w:tabs>
          <w:tab w:val="num" w:pos="4320"/>
        </w:tabs>
        <w:ind w:left="4320" w:hanging="360"/>
      </w:pPr>
      <w:rPr>
        <w:rFonts w:ascii="Arial" w:hAnsi="Arial" w:hint="default"/>
      </w:rPr>
    </w:lvl>
    <w:lvl w:ilvl="6" w:tplc="37CE242C" w:tentative="1">
      <w:start w:val="1"/>
      <w:numFmt w:val="bullet"/>
      <w:lvlText w:val="•"/>
      <w:lvlJc w:val="left"/>
      <w:pPr>
        <w:tabs>
          <w:tab w:val="num" w:pos="5040"/>
        </w:tabs>
        <w:ind w:left="5040" w:hanging="360"/>
      </w:pPr>
      <w:rPr>
        <w:rFonts w:ascii="Arial" w:hAnsi="Arial" w:hint="default"/>
      </w:rPr>
    </w:lvl>
    <w:lvl w:ilvl="7" w:tplc="1F1E046E" w:tentative="1">
      <w:start w:val="1"/>
      <w:numFmt w:val="bullet"/>
      <w:lvlText w:val="•"/>
      <w:lvlJc w:val="left"/>
      <w:pPr>
        <w:tabs>
          <w:tab w:val="num" w:pos="5760"/>
        </w:tabs>
        <w:ind w:left="5760" w:hanging="360"/>
      </w:pPr>
      <w:rPr>
        <w:rFonts w:ascii="Arial" w:hAnsi="Arial" w:hint="default"/>
      </w:rPr>
    </w:lvl>
    <w:lvl w:ilvl="8" w:tplc="5E463C7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4170C8B"/>
    <w:multiLevelType w:val="hybridMultilevel"/>
    <w:tmpl w:val="BD4827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36C0AF0"/>
    <w:multiLevelType w:val="multilevel"/>
    <w:tmpl w:val="987C5D06"/>
    <w:lvl w:ilvl="0">
      <w:start w:val="6"/>
      <w:numFmt w:val="decimal"/>
      <w:lvlText w:val="%1"/>
      <w:lvlJc w:val="left"/>
      <w:pPr>
        <w:ind w:left="612" w:hanging="612"/>
      </w:pPr>
      <w:rPr>
        <w:rFonts w:hint="default"/>
      </w:rPr>
    </w:lvl>
    <w:lvl w:ilvl="1">
      <w:start w:val="3"/>
      <w:numFmt w:val="decimal"/>
      <w:lvlText w:val="%1.%2"/>
      <w:lvlJc w:val="left"/>
      <w:pPr>
        <w:ind w:left="612" w:hanging="61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6BB1350"/>
    <w:multiLevelType w:val="hybridMultilevel"/>
    <w:tmpl w:val="2F1834B2"/>
    <w:lvl w:ilvl="0" w:tplc="C93A642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BA44AC"/>
    <w:multiLevelType w:val="hybridMultilevel"/>
    <w:tmpl w:val="D46E30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5D752B22"/>
    <w:multiLevelType w:val="multilevel"/>
    <w:tmpl w:val="D8F6DA44"/>
    <w:lvl w:ilvl="0">
      <w:start w:val="1"/>
      <w:numFmt w:val="bullet"/>
      <w:lvlText w:val=""/>
      <w:lvlJc w:val="left"/>
      <w:pPr>
        <w:tabs>
          <w:tab w:val="num" w:pos="360"/>
        </w:tabs>
        <w:ind w:left="360" w:hanging="360"/>
      </w:pPr>
      <w:rPr>
        <w:rFonts w:ascii="Symbol" w:hAnsi="Symbol" w:hint="default"/>
        <w:sz w:val="20"/>
      </w:rPr>
    </w:lvl>
    <w:lvl w:ilvl="1">
      <w:numFmt w:val="bullet"/>
      <w:lvlText w:val="-"/>
      <w:lvlJc w:val="left"/>
      <w:pPr>
        <w:ind w:left="1080" w:hanging="360"/>
      </w:pPr>
      <w:rPr>
        <w:rFonts w:ascii="Times New Roman" w:eastAsia="MS Mincho" w:hAnsi="Times New Roman" w:cs="Times New Roman"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EF53814"/>
    <w:multiLevelType w:val="hybridMultilevel"/>
    <w:tmpl w:val="2376D65C"/>
    <w:lvl w:ilvl="0" w:tplc="C93A642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61E0A"/>
    <w:multiLevelType w:val="hybridMultilevel"/>
    <w:tmpl w:val="60F072C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4535EF7"/>
    <w:multiLevelType w:val="hybridMultilevel"/>
    <w:tmpl w:val="F8683A2E"/>
    <w:lvl w:ilvl="0" w:tplc="267839BA">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4"/>
  </w:num>
  <w:num w:numId="3">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4"/>
  </w:num>
  <w:num w:numId="6">
    <w:abstractNumId w:val="17"/>
  </w:num>
  <w:num w:numId="7">
    <w:abstractNumId w:val="5"/>
  </w:num>
  <w:num w:numId="8">
    <w:abstractNumId w:val="2"/>
  </w:num>
  <w:num w:numId="9">
    <w:abstractNumId w:val="21"/>
  </w:num>
  <w:num w:numId="10">
    <w:abstractNumId w:val="8"/>
  </w:num>
  <w:num w:numId="11">
    <w:abstractNumId w:val="6"/>
  </w:num>
  <w:num w:numId="12">
    <w:abstractNumId w:val="19"/>
  </w:num>
  <w:num w:numId="13">
    <w:abstractNumId w:val="16"/>
  </w:num>
  <w:num w:numId="14">
    <w:abstractNumId w:val="15"/>
  </w:num>
  <w:num w:numId="15">
    <w:abstractNumId w:val="18"/>
  </w:num>
  <w:num w:numId="16">
    <w:abstractNumId w:val="0"/>
  </w:num>
  <w:num w:numId="17">
    <w:abstractNumId w:val="9"/>
  </w:num>
  <w:num w:numId="18">
    <w:abstractNumId w:val="11"/>
  </w:num>
  <w:num w:numId="19">
    <w:abstractNumId w:val="7"/>
  </w:num>
  <w:num w:numId="20">
    <w:abstractNumId w:val="8"/>
  </w:num>
  <w:num w:numId="21">
    <w:abstractNumId w:val="10"/>
  </w:num>
  <w:num w:numId="22">
    <w:abstractNumId w:val="12"/>
  </w:num>
  <w:num w:numId="23">
    <w:abstractNumId w:val="20"/>
  </w:num>
  <w:num w:numId="24">
    <w:abstractNumId w:val="3"/>
  </w:num>
  <w:num w:numId="25">
    <w:abstractNumId w:val="1"/>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ockhammer, Thomas">
    <w15:presenceInfo w15:providerId="AD" w15:userId="S-1-5-21-1417001333-1303643608-725345543-104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printFractionalCharacterWidth/>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n-CA"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63B8"/>
    <w:rsid w:val="00000017"/>
    <w:rsid w:val="000023B8"/>
    <w:rsid w:val="00002D58"/>
    <w:rsid w:val="0000394E"/>
    <w:rsid w:val="00003A5C"/>
    <w:rsid w:val="00005C7A"/>
    <w:rsid w:val="00005FBB"/>
    <w:rsid w:val="0000694C"/>
    <w:rsid w:val="0000748B"/>
    <w:rsid w:val="00010966"/>
    <w:rsid w:val="000114D9"/>
    <w:rsid w:val="00011E87"/>
    <w:rsid w:val="00013754"/>
    <w:rsid w:val="00013F2D"/>
    <w:rsid w:val="00014A17"/>
    <w:rsid w:val="00015592"/>
    <w:rsid w:val="00015972"/>
    <w:rsid w:val="00015CF3"/>
    <w:rsid w:val="000160AF"/>
    <w:rsid w:val="00017234"/>
    <w:rsid w:val="00020A1E"/>
    <w:rsid w:val="000219B9"/>
    <w:rsid w:val="000226DA"/>
    <w:rsid w:val="0002442F"/>
    <w:rsid w:val="000257FE"/>
    <w:rsid w:val="000268A4"/>
    <w:rsid w:val="00026D8C"/>
    <w:rsid w:val="00026E62"/>
    <w:rsid w:val="00027194"/>
    <w:rsid w:val="000309C8"/>
    <w:rsid w:val="0003157A"/>
    <w:rsid w:val="00031E39"/>
    <w:rsid w:val="00032F81"/>
    <w:rsid w:val="00033018"/>
    <w:rsid w:val="00033F0F"/>
    <w:rsid w:val="00034FB8"/>
    <w:rsid w:val="00036187"/>
    <w:rsid w:val="000372AE"/>
    <w:rsid w:val="00037F34"/>
    <w:rsid w:val="00041813"/>
    <w:rsid w:val="00042399"/>
    <w:rsid w:val="00042A58"/>
    <w:rsid w:val="00042AAF"/>
    <w:rsid w:val="00044352"/>
    <w:rsid w:val="000444BA"/>
    <w:rsid w:val="000450AE"/>
    <w:rsid w:val="0004642E"/>
    <w:rsid w:val="00047452"/>
    <w:rsid w:val="000511D6"/>
    <w:rsid w:val="000515FF"/>
    <w:rsid w:val="00051701"/>
    <w:rsid w:val="00052137"/>
    <w:rsid w:val="000549CA"/>
    <w:rsid w:val="00055AA3"/>
    <w:rsid w:val="00055EDB"/>
    <w:rsid w:val="00056D8D"/>
    <w:rsid w:val="00056FA1"/>
    <w:rsid w:val="00057D25"/>
    <w:rsid w:val="00057DA5"/>
    <w:rsid w:val="00061805"/>
    <w:rsid w:val="00062129"/>
    <w:rsid w:val="000631C4"/>
    <w:rsid w:val="00064B08"/>
    <w:rsid w:val="0006761B"/>
    <w:rsid w:val="000701C4"/>
    <w:rsid w:val="0007111F"/>
    <w:rsid w:val="00071261"/>
    <w:rsid w:val="000718AA"/>
    <w:rsid w:val="000725BA"/>
    <w:rsid w:val="000727AA"/>
    <w:rsid w:val="00072F13"/>
    <w:rsid w:val="00075DB0"/>
    <w:rsid w:val="00075E39"/>
    <w:rsid w:val="00076523"/>
    <w:rsid w:val="00077E47"/>
    <w:rsid w:val="00080306"/>
    <w:rsid w:val="000807E3"/>
    <w:rsid w:val="0008102D"/>
    <w:rsid w:val="00081524"/>
    <w:rsid w:val="000819CB"/>
    <w:rsid w:val="00083287"/>
    <w:rsid w:val="00083D48"/>
    <w:rsid w:val="00084771"/>
    <w:rsid w:val="00084BD7"/>
    <w:rsid w:val="00087FDC"/>
    <w:rsid w:val="00092420"/>
    <w:rsid w:val="00092785"/>
    <w:rsid w:val="00093946"/>
    <w:rsid w:val="000944AE"/>
    <w:rsid w:val="0009451B"/>
    <w:rsid w:val="0009572B"/>
    <w:rsid w:val="00095B8D"/>
    <w:rsid w:val="000967F6"/>
    <w:rsid w:val="00096EDA"/>
    <w:rsid w:val="000A0353"/>
    <w:rsid w:val="000A0964"/>
    <w:rsid w:val="000A0E03"/>
    <w:rsid w:val="000A17B1"/>
    <w:rsid w:val="000A2791"/>
    <w:rsid w:val="000A28B3"/>
    <w:rsid w:val="000A321A"/>
    <w:rsid w:val="000A5994"/>
    <w:rsid w:val="000A6279"/>
    <w:rsid w:val="000A6BD3"/>
    <w:rsid w:val="000A7AFB"/>
    <w:rsid w:val="000A7B5C"/>
    <w:rsid w:val="000B2A6A"/>
    <w:rsid w:val="000B2F7A"/>
    <w:rsid w:val="000B31D9"/>
    <w:rsid w:val="000B3F94"/>
    <w:rsid w:val="000B4839"/>
    <w:rsid w:val="000B4961"/>
    <w:rsid w:val="000B6749"/>
    <w:rsid w:val="000B7251"/>
    <w:rsid w:val="000B77BD"/>
    <w:rsid w:val="000C073E"/>
    <w:rsid w:val="000C08AA"/>
    <w:rsid w:val="000C10F9"/>
    <w:rsid w:val="000C2046"/>
    <w:rsid w:val="000C3029"/>
    <w:rsid w:val="000C31C4"/>
    <w:rsid w:val="000C3A40"/>
    <w:rsid w:val="000C4157"/>
    <w:rsid w:val="000C56EF"/>
    <w:rsid w:val="000C5A26"/>
    <w:rsid w:val="000C683D"/>
    <w:rsid w:val="000C6C13"/>
    <w:rsid w:val="000C7D7F"/>
    <w:rsid w:val="000D03A5"/>
    <w:rsid w:val="000D0C0F"/>
    <w:rsid w:val="000D13E4"/>
    <w:rsid w:val="000D1F0A"/>
    <w:rsid w:val="000D4647"/>
    <w:rsid w:val="000D522E"/>
    <w:rsid w:val="000D59DC"/>
    <w:rsid w:val="000D686C"/>
    <w:rsid w:val="000D71FB"/>
    <w:rsid w:val="000E0026"/>
    <w:rsid w:val="000E0596"/>
    <w:rsid w:val="000E0AC9"/>
    <w:rsid w:val="000E1B9C"/>
    <w:rsid w:val="000E7A98"/>
    <w:rsid w:val="000F130C"/>
    <w:rsid w:val="000F1DD2"/>
    <w:rsid w:val="000F241C"/>
    <w:rsid w:val="000F2747"/>
    <w:rsid w:val="000F328A"/>
    <w:rsid w:val="000F32AA"/>
    <w:rsid w:val="000F3564"/>
    <w:rsid w:val="000F4DEE"/>
    <w:rsid w:val="000F6152"/>
    <w:rsid w:val="000F7259"/>
    <w:rsid w:val="000F7904"/>
    <w:rsid w:val="000F7BA6"/>
    <w:rsid w:val="00104D80"/>
    <w:rsid w:val="001050FA"/>
    <w:rsid w:val="00105B9D"/>
    <w:rsid w:val="00111DB6"/>
    <w:rsid w:val="00112F89"/>
    <w:rsid w:val="00113E83"/>
    <w:rsid w:val="001169F0"/>
    <w:rsid w:val="00116D9C"/>
    <w:rsid w:val="00116DF6"/>
    <w:rsid w:val="00117213"/>
    <w:rsid w:val="00117B32"/>
    <w:rsid w:val="0012085C"/>
    <w:rsid w:val="00121C39"/>
    <w:rsid w:val="0012640C"/>
    <w:rsid w:val="001272DB"/>
    <w:rsid w:val="00127D7B"/>
    <w:rsid w:val="00131C9A"/>
    <w:rsid w:val="00132332"/>
    <w:rsid w:val="001329E7"/>
    <w:rsid w:val="00132B05"/>
    <w:rsid w:val="00132C47"/>
    <w:rsid w:val="0013390A"/>
    <w:rsid w:val="0013553E"/>
    <w:rsid w:val="001359C0"/>
    <w:rsid w:val="00135F3C"/>
    <w:rsid w:val="00136A62"/>
    <w:rsid w:val="00136C16"/>
    <w:rsid w:val="00136E94"/>
    <w:rsid w:val="00140282"/>
    <w:rsid w:val="00143BA1"/>
    <w:rsid w:val="0014436B"/>
    <w:rsid w:val="00144F6E"/>
    <w:rsid w:val="00145F01"/>
    <w:rsid w:val="0014753A"/>
    <w:rsid w:val="00147A11"/>
    <w:rsid w:val="00147BA2"/>
    <w:rsid w:val="001504BC"/>
    <w:rsid w:val="00150E8F"/>
    <w:rsid w:val="00151D03"/>
    <w:rsid w:val="00152489"/>
    <w:rsid w:val="00153062"/>
    <w:rsid w:val="00153739"/>
    <w:rsid w:val="00154DBE"/>
    <w:rsid w:val="001551F5"/>
    <w:rsid w:val="00155EAF"/>
    <w:rsid w:val="00160127"/>
    <w:rsid w:val="00162F8F"/>
    <w:rsid w:val="0016358A"/>
    <w:rsid w:val="0016430A"/>
    <w:rsid w:val="001659D8"/>
    <w:rsid w:val="00167277"/>
    <w:rsid w:val="0016798C"/>
    <w:rsid w:val="00167D51"/>
    <w:rsid w:val="00167FF4"/>
    <w:rsid w:val="00170AA0"/>
    <w:rsid w:val="001715F8"/>
    <w:rsid w:val="00172601"/>
    <w:rsid w:val="00172FC1"/>
    <w:rsid w:val="0017352C"/>
    <w:rsid w:val="0017394F"/>
    <w:rsid w:val="00174CDB"/>
    <w:rsid w:val="00176D52"/>
    <w:rsid w:val="00180993"/>
    <w:rsid w:val="001809EA"/>
    <w:rsid w:val="00181F5F"/>
    <w:rsid w:val="001820A7"/>
    <w:rsid w:val="001827B7"/>
    <w:rsid w:val="001834C6"/>
    <w:rsid w:val="00183640"/>
    <w:rsid w:val="0018409A"/>
    <w:rsid w:val="00184F84"/>
    <w:rsid w:val="00186380"/>
    <w:rsid w:val="00186DED"/>
    <w:rsid w:val="001871C9"/>
    <w:rsid w:val="0019033D"/>
    <w:rsid w:val="0019066D"/>
    <w:rsid w:val="00191BDD"/>
    <w:rsid w:val="0019222D"/>
    <w:rsid w:val="00192BBE"/>
    <w:rsid w:val="00192F62"/>
    <w:rsid w:val="001946AC"/>
    <w:rsid w:val="00194FAE"/>
    <w:rsid w:val="001950DA"/>
    <w:rsid w:val="0019587E"/>
    <w:rsid w:val="00195B56"/>
    <w:rsid w:val="001964D6"/>
    <w:rsid w:val="00197178"/>
    <w:rsid w:val="0019799F"/>
    <w:rsid w:val="001A1B67"/>
    <w:rsid w:val="001A1D4B"/>
    <w:rsid w:val="001A294F"/>
    <w:rsid w:val="001A5224"/>
    <w:rsid w:val="001A7008"/>
    <w:rsid w:val="001A7792"/>
    <w:rsid w:val="001A7DAC"/>
    <w:rsid w:val="001A7F99"/>
    <w:rsid w:val="001B1C5C"/>
    <w:rsid w:val="001B1CBD"/>
    <w:rsid w:val="001B2224"/>
    <w:rsid w:val="001B290F"/>
    <w:rsid w:val="001B2F63"/>
    <w:rsid w:val="001B355F"/>
    <w:rsid w:val="001B50B7"/>
    <w:rsid w:val="001B5D26"/>
    <w:rsid w:val="001B6D4A"/>
    <w:rsid w:val="001C016A"/>
    <w:rsid w:val="001C0948"/>
    <w:rsid w:val="001C1190"/>
    <w:rsid w:val="001C1B7A"/>
    <w:rsid w:val="001C27AF"/>
    <w:rsid w:val="001C2FFA"/>
    <w:rsid w:val="001C53C3"/>
    <w:rsid w:val="001C59A9"/>
    <w:rsid w:val="001C601F"/>
    <w:rsid w:val="001D0454"/>
    <w:rsid w:val="001D0F21"/>
    <w:rsid w:val="001D143F"/>
    <w:rsid w:val="001D1B84"/>
    <w:rsid w:val="001D3A07"/>
    <w:rsid w:val="001D4EB1"/>
    <w:rsid w:val="001D4F49"/>
    <w:rsid w:val="001D5426"/>
    <w:rsid w:val="001D5518"/>
    <w:rsid w:val="001D69F5"/>
    <w:rsid w:val="001D6A45"/>
    <w:rsid w:val="001D7A77"/>
    <w:rsid w:val="001D7E1E"/>
    <w:rsid w:val="001D7E6B"/>
    <w:rsid w:val="001E00D8"/>
    <w:rsid w:val="001E0220"/>
    <w:rsid w:val="001E1734"/>
    <w:rsid w:val="001E1DC3"/>
    <w:rsid w:val="001E49C3"/>
    <w:rsid w:val="001E556D"/>
    <w:rsid w:val="001E5632"/>
    <w:rsid w:val="001E65CF"/>
    <w:rsid w:val="001E6729"/>
    <w:rsid w:val="001F05BD"/>
    <w:rsid w:val="001F0740"/>
    <w:rsid w:val="001F424F"/>
    <w:rsid w:val="001F5C80"/>
    <w:rsid w:val="001F75AC"/>
    <w:rsid w:val="001F7B7D"/>
    <w:rsid w:val="002016E3"/>
    <w:rsid w:val="00201CFD"/>
    <w:rsid w:val="00202165"/>
    <w:rsid w:val="00202475"/>
    <w:rsid w:val="0020260C"/>
    <w:rsid w:val="0020293B"/>
    <w:rsid w:val="002046A4"/>
    <w:rsid w:val="00204E27"/>
    <w:rsid w:val="00206151"/>
    <w:rsid w:val="00206483"/>
    <w:rsid w:val="00207726"/>
    <w:rsid w:val="00207BE9"/>
    <w:rsid w:val="00211105"/>
    <w:rsid w:val="002116FC"/>
    <w:rsid w:val="00211BAA"/>
    <w:rsid w:val="00211F03"/>
    <w:rsid w:val="002120CE"/>
    <w:rsid w:val="0021335E"/>
    <w:rsid w:val="00213AC1"/>
    <w:rsid w:val="002174C1"/>
    <w:rsid w:val="00220A8B"/>
    <w:rsid w:val="00220F60"/>
    <w:rsid w:val="002222A1"/>
    <w:rsid w:val="00222CBA"/>
    <w:rsid w:val="002236B1"/>
    <w:rsid w:val="002244A8"/>
    <w:rsid w:val="00224973"/>
    <w:rsid w:val="002256D6"/>
    <w:rsid w:val="002257C4"/>
    <w:rsid w:val="00225BFD"/>
    <w:rsid w:val="00225DEE"/>
    <w:rsid w:val="002264A4"/>
    <w:rsid w:val="00226FF8"/>
    <w:rsid w:val="00230B86"/>
    <w:rsid w:val="002310B9"/>
    <w:rsid w:val="002317D6"/>
    <w:rsid w:val="00232CB7"/>
    <w:rsid w:val="00232FA9"/>
    <w:rsid w:val="002346C8"/>
    <w:rsid w:val="00236CD5"/>
    <w:rsid w:val="00236FD1"/>
    <w:rsid w:val="00241239"/>
    <w:rsid w:val="00243694"/>
    <w:rsid w:val="002439D0"/>
    <w:rsid w:val="00243DEC"/>
    <w:rsid w:val="00243EB2"/>
    <w:rsid w:val="00243FFA"/>
    <w:rsid w:val="002441F5"/>
    <w:rsid w:val="00246F25"/>
    <w:rsid w:val="00247816"/>
    <w:rsid w:val="00250098"/>
    <w:rsid w:val="00250F0F"/>
    <w:rsid w:val="00251631"/>
    <w:rsid w:val="00251BE1"/>
    <w:rsid w:val="00251E2B"/>
    <w:rsid w:val="002522B0"/>
    <w:rsid w:val="00254360"/>
    <w:rsid w:val="0025486A"/>
    <w:rsid w:val="00254E7C"/>
    <w:rsid w:val="00255435"/>
    <w:rsid w:val="002603B4"/>
    <w:rsid w:val="00261363"/>
    <w:rsid w:val="00261807"/>
    <w:rsid w:val="00262937"/>
    <w:rsid w:val="0026385E"/>
    <w:rsid w:val="00263910"/>
    <w:rsid w:val="00264FA3"/>
    <w:rsid w:val="002667E2"/>
    <w:rsid w:val="00266FFD"/>
    <w:rsid w:val="002700C7"/>
    <w:rsid w:val="002707F6"/>
    <w:rsid w:val="00270AB6"/>
    <w:rsid w:val="002729CC"/>
    <w:rsid w:val="00272A69"/>
    <w:rsid w:val="00272A75"/>
    <w:rsid w:val="002745AE"/>
    <w:rsid w:val="002747CE"/>
    <w:rsid w:val="00277D69"/>
    <w:rsid w:val="00277DEF"/>
    <w:rsid w:val="00280B60"/>
    <w:rsid w:val="0028131A"/>
    <w:rsid w:val="0028136C"/>
    <w:rsid w:val="00281B54"/>
    <w:rsid w:val="002821B1"/>
    <w:rsid w:val="002825CC"/>
    <w:rsid w:val="0028284C"/>
    <w:rsid w:val="002837F9"/>
    <w:rsid w:val="00283BC0"/>
    <w:rsid w:val="00283E20"/>
    <w:rsid w:val="00285E36"/>
    <w:rsid w:val="0028760E"/>
    <w:rsid w:val="00287C8A"/>
    <w:rsid w:val="00290F42"/>
    <w:rsid w:val="002916A2"/>
    <w:rsid w:val="0029300D"/>
    <w:rsid w:val="00293931"/>
    <w:rsid w:val="00293E09"/>
    <w:rsid w:val="002940F5"/>
    <w:rsid w:val="0029447E"/>
    <w:rsid w:val="00294781"/>
    <w:rsid w:val="0029496D"/>
    <w:rsid w:val="00296200"/>
    <w:rsid w:val="002966B0"/>
    <w:rsid w:val="00297723"/>
    <w:rsid w:val="002977CB"/>
    <w:rsid w:val="002A291D"/>
    <w:rsid w:val="002A32F1"/>
    <w:rsid w:val="002A6A2B"/>
    <w:rsid w:val="002A6B2D"/>
    <w:rsid w:val="002A6F2F"/>
    <w:rsid w:val="002A76D0"/>
    <w:rsid w:val="002A7896"/>
    <w:rsid w:val="002B01F8"/>
    <w:rsid w:val="002B1276"/>
    <w:rsid w:val="002B2C73"/>
    <w:rsid w:val="002B2F0D"/>
    <w:rsid w:val="002B2F53"/>
    <w:rsid w:val="002B30F7"/>
    <w:rsid w:val="002B39EE"/>
    <w:rsid w:val="002B41E8"/>
    <w:rsid w:val="002B5119"/>
    <w:rsid w:val="002C0784"/>
    <w:rsid w:val="002C126F"/>
    <w:rsid w:val="002C3866"/>
    <w:rsid w:val="002C494F"/>
    <w:rsid w:val="002C568B"/>
    <w:rsid w:val="002C6864"/>
    <w:rsid w:val="002C6A24"/>
    <w:rsid w:val="002C6AD9"/>
    <w:rsid w:val="002C6BF7"/>
    <w:rsid w:val="002C6C6D"/>
    <w:rsid w:val="002C6D15"/>
    <w:rsid w:val="002C6E7C"/>
    <w:rsid w:val="002C6F1E"/>
    <w:rsid w:val="002C7F94"/>
    <w:rsid w:val="002D0385"/>
    <w:rsid w:val="002D05B7"/>
    <w:rsid w:val="002D1B1B"/>
    <w:rsid w:val="002D1E9D"/>
    <w:rsid w:val="002D2A27"/>
    <w:rsid w:val="002D346E"/>
    <w:rsid w:val="002D4592"/>
    <w:rsid w:val="002D529C"/>
    <w:rsid w:val="002D5460"/>
    <w:rsid w:val="002D5BFF"/>
    <w:rsid w:val="002D60E5"/>
    <w:rsid w:val="002D6130"/>
    <w:rsid w:val="002D701C"/>
    <w:rsid w:val="002D7A73"/>
    <w:rsid w:val="002D7D0A"/>
    <w:rsid w:val="002D7F81"/>
    <w:rsid w:val="002E0BC3"/>
    <w:rsid w:val="002E0C58"/>
    <w:rsid w:val="002E2134"/>
    <w:rsid w:val="002E2252"/>
    <w:rsid w:val="002E3234"/>
    <w:rsid w:val="002E3462"/>
    <w:rsid w:val="002E5311"/>
    <w:rsid w:val="002E5399"/>
    <w:rsid w:val="002E608D"/>
    <w:rsid w:val="002F057E"/>
    <w:rsid w:val="002F0BCA"/>
    <w:rsid w:val="002F1F22"/>
    <w:rsid w:val="002F28BE"/>
    <w:rsid w:val="002F3315"/>
    <w:rsid w:val="002F4374"/>
    <w:rsid w:val="002F495C"/>
    <w:rsid w:val="002F4975"/>
    <w:rsid w:val="002F4B48"/>
    <w:rsid w:val="002F611C"/>
    <w:rsid w:val="003007CF"/>
    <w:rsid w:val="00300B76"/>
    <w:rsid w:val="003028B5"/>
    <w:rsid w:val="00302FB0"/>
    <w:rsid w:val="00303EC4"/>
    <w:rsid w:val="00304937"/>
    <w:rsid w:val="00305428"/>
    <w:rsid w:val="003069DD"/>
    <w:rsid w:val="00307125"/>
    <w:rsid w:val="00307744"/>
    <w:rsid w:val="00307F88"/>
    <w:rsid w:val="003107BB"/>
    <w:rsid w:val="00311338"/>
    <w:rsid w:val="0031377B"/>
    <w:rsid w:val="003147A5"/>
    <w:rsid w:val="0031531D"/>
    <w:rsid w:val="00315BC8"/>
    <w:rsid w:val="003160BA"/>
    <w:rsid w:val="003207E2"/>
    <w:rsid w:val="00320F2C"/>
    <w:rsid w:val="00321B9D"/>
    <w:rsid w:val="003233FE"/>
    <w:rsid w:val="003234A1"/>
    <w:rsid w:val="003236FD"/>
    <w:rsid w:val="003244F2"/>
    <w:rsid w:val="00324553"/>
    <w:rsid w:val="003249CC"/>
    <w:rsid w:val="00324B28"/>
    <w:rsid w:val="00325278"/>
    <w:rsid w:val="00326D81"/>
    <w:rsid w:val="00326DDF"/>
    <w:rsid w:val="00330182"/>
    <w:rsid w:val="00333356"/>
    <w:rsid w:val="00333651"/>
    <w:rsid w:val="00333ECC"/>
    <w:rsid w:val="0033762E"/>
    <w:rsid w:val="00340309"/>
    <w:rsid w:val="00340387"/>
    <w:rsid w:val="0034107E"/>
    <w:rsid w:val="00341271"/>
    <w:rsid w:val="00342395"/>
    <w:rsid w:val="003436BB"/>
    <w:rsid w:val="00344006"/>
    <w:rsid w:val="00344129"/>
    <w:rsid w:val="00344600"/>
    <w:rsid w:val="00345371"/>
    <w:rsid w:val="0034622D"/>
    <w:rsid w:val="00347EAF"/>
    <w:rsid w:val="0035068B"/>
    <w:rsid w:val="003510B7"/>
    <w:rsid w:val="00351C64"/>
    <w:rsid w:val="003528EB"/>
    <w:rsid w:val="00352D11"/>
    <w:rsid w:val="00353458"/>
    <w:rsid w:val="00354813"/>
    <w:rsid w:val="003554FE"/>
    <w:rsid w:val="0036046B"/>
    <w:rsid w:val="00360F27"/>
    <w:rsid w:val="0036201F"/>
    <w:rsid w:val="003624C4"/>
    <w:rsid w:val="00363C4E"/>
    <w:rsid w:val="00363EB9"/>
    <w:rsid w:val="00370B94"/>
    <w:rsid w:val="00371493"/>
    <w:rsid w:val="00371B4D"/>
    <w:rsid w:val="00372037"/>
    <w:rsid w:val="00372170"/>
    <w:rsid w:val="0037303B"/>
    <w:rsid w:val="003755E0"/>
    <w:rsid w:val="003772C4"/>
    <w:rsid w:val="003777E3"/>
    <w:rsid w:val="003801DB"/>
    <w:rsid w:val="003822A0"/>
    <w:rsid w:val="003822D8"/>
    <w:rsid w:val="003822ED"/>
    <w:rsid w:val="0038235D"/>
    <w:rsid w:val="003839AA"/>
    <w:rsid w:val="00384BC9"/>
    <w:rsid w:val="00384F87"/>
    <w:rsid w:val="00386853"/>
    <w:rsid w:val="00386F3A"/>
    <w:rsid w:val="00391C84"/>
    <w:rsid w:val="00391FFE"/>
    <w:rsid w:val="00393BA2"/>
    <w:rsid w:val="003942C1"/>
    <w:rsid w:val="003946BE"/>
    <w:rsid w:val="00395956"/>
    <w:rsid w:val="00395E79"/>
    <w:rsid w:val="00397A7C"/>
    <w:rsid w:val="003A0DC3"/>
    <w:rsid w:val="003A10A2"/>
    <w:rsid w:val="003A2B02"/>
    <w:rsid w:val="003A3E8B"/>
    <w:rsid w:val="003A609F"/>
    <w:rsid w:val="003A6991"/>
    <w:rsid w:val="003B20B5"/>
    <w:rsid w:val="003B3EBA"/>
    <w:rsid w:val="003B4D3A"/>
    <w:rsid w:val="003B4F30"/>
    <w:rsid w:val="003B59FA"/>
    <w:rsid w:val="003C0824"/>
    <w:rsid w:val="003C08BF"/>
    <w:rsid w:val="003C2981"/>
    <w:rsid w:val="003C4D9C"/>
    <w:rsid w:val="003C5CC9"/>
    <w:rsid w:val="003C61F9"/>
    <w:rsid w:val="003C70CF"/>
    <w:rsid w:val="003C7671"/>
    <w:rsid w:val="003D0412"/>
    <w:rsid w:val="003D074C"/>
    <w:rsid w:val="003D0FEC"/>
    <w:rsid w:val="003D1500"/>
    <w:rsid w:val="003D1CC9"/>
    <w:rsid w:val="003D2C1F"/>
    <w:rsid w:val="003D2D12"/>
    <w:rsid w:val="003D372B"/>
    <w:rsid w:val="003D3ADF"/>
    <w:rsid w:val="003D4A4E"/>
    <w:rsid w:val="003D5051"/>
    <w:rsid w:val="003D5161"/>
    <w:rsid w:val="003D54C1"/>
    <w:rsid w:val="003D5609"/>
    <w:rsid w:val="003E0041"/>
    <w:rsid w:val="003E0728"/>
    <w:rsid w:val="003E1807"/>
    <w:rsid w:val="003E3DCD"/>
    <w:rsid w:val="003E457A"/>
    <w:rsid w:val="003E473F"/>
    <w:rsid w:val="003E6406"/>
    <w:rsid w:val="003E649B"/>
    <w:rsid w:val="003E73F1"/>
    <w:rsid w:val="003E7DA8"/>
    <w:rsid w:val="003F0D12"/>
    <w:rsid w:val="003F0F68"/>
    <w:rsid w:val="003F1752"/>
    <w:rsid w:val="003F2334"/>
    <w:rsid w:val="003F2BA1"/>
    <w:rsid w:val="003F453D"/>
    <w:rsid w:val="003F4F7E"/>
    <w:rsid w:val="003F5774"/>
    <w:rsid w:val="003F5CF4"/>
    <w:rsid w:val="00400B5C"/>
    <w:rsid w:val="00400C13"/>
    <w:rsid w:val="00401506"/>
    <w:rsid w:val="00401BFA"/>
    <w:rsid w:val="00403635"/>
    <w:rsid w:val="00404B1F"/>
    <w:rsid w:val="00405590"/>
    <w:rsid w:val="00406FAB"/>
    <w:rsid w:val="00410BFC"/>
    <w:rsid w:val="0041180E"/>
    <w:rsid w:val="00412E44"/>
    <w:rsid w:val="00414165"/>
    <w:rsid w:val="00414EA7"/>
    <w:rsid w:val="004153D5"/>
    <w:rsid w:val="004158F9"/>
    <w:rsid w:val="00416D38"/>
    <w:rsid w:val="00416D90"/>
    <w:rsid w:val="00417F9A"/>
    <w:rsid w:val="00420FF5"/>
    <w:rsid w:val="0042153F"/>
    <w:rsid w:val="004227B7"/>
    <w:rsid w:val="00422E00"/>
    <w:rsid w:val="004239F5"/>
    <w:rsid w:val="00424132"/>
    <w:rsid w:val="004251A9"/>
    <w:rsid w:val="004257C6"/>
    <w:rsid w:val="0042595D"/>
    <w:rsid w:val="004305A3"/>
    <w:rsid w:val="00431696"/>
    <w:rsid w:val="00431D45"/>
    <w:rsid w:val="004326E1"/>
    <w:rsid w:val="004338C6"/>
    <w:rsid w:val="004346B1"/>
    <w:rsid w:val="00435696"/>
    <w:rsid w:val="00435BBB"/>
    <w:rsid w:val="00435C40"/>
    <w:rsid w:val="00436B17"/>
    <w:rsid w:val="00436C93"/>
    <w:rsid w:val="00436DF9"/>
    <w:rsid w:val="00436E20"/>
    <w:rsid w:val="004377AC"/>
    <w:rsid w:val="00437F43"/>
    <w:rsid w:val="00440AFC"/>
    <w:rsid w:val="00441129"/>
    <w:rsid w:val="00441584"/>
    <w:rsid w:val="004419B3"/>
    <w:rsid w:val="00442012"/>
    <w:rsid w:val="00442A1A"/>
    <w:rsid w:val="00442D74"/>
    <w:rsid w:val="0044461D"/>
    <w:rsid w:val="00444D54"/>
    <w:rsid w:val="00444E6C"/>
    <w:rsid w:val="00445875"/>
    <w:rsid w:val="00447993"/>
    <w:rsid w:val="00447E61"/>
    <w:rsid w:val="0045180F"/>
    <w:rsid w:val="00451D3B"/>
    <w:rsid w:val="00452BEB"/>
    <w:rsid w:val="00454126"/>
    <w:rsid w:val="00454C54"/>
    <w:rsid w:val="00456804"/>
    <w:rsid w:val="00456DC6"/>
    <w:rsid w:val="0045778D"/>
    <w:rsid w:val="004604CB"/>
    <w:rsid w:val="00463F11"/>
    <w:rsid w:val="00465660"/>
    <w:rsid w:val="0046608D"/>
    <w:rsid w:val="00466237"/>
    <w:rsid w:val="00466989"/>
    <w:rsid w:val="00466B3A"/>
    <w:rsid w:val="004679B7"/>
    <w:rsid w:val="00467F6A"/>
    <w:rsid w:val="00467FEC"/>
    <w:rsid w:val="0047029A"/>
    <w:rsid w:val="00471841"/>
    <w:rsid w:val="00472527"/>
    <w:rsid w:val="00473B77"/>
    <w:rsid w:val="00473F29"/>
    <w:rsid w:val="004741B9"/>
    <w:rsid w:val="00475E6D"/>
    <w:rsid w:val="00476ABD"/>
    <w:rsid w:val="00476B0B"/>
    <w:rsid w:val="00477188"/>
    <w:rsid w:val="0047748B"/>
    <w:rsid w:val="004803D8"/>
    <w:rsid w:val="00483048"/>
    <w:rsid w:val="004841BD"/>
    <w:rsid w:val="004847E0"/>
    <w:rsid w:val="0048537B"/>
    <w:rsid w:val="004858EF"/>
    <w:rsid w:val="00487294"/>
    <w:rsid w:val="00487C39"/>
    <w:rsid w:val="00490A10"/>
    <w:rsid w:val="00490E90"/>
    <w:rsid w:val="00493AA9"/>
    <w:rsid w:val="004948A7"/>
    <w:rsid w:val="00494DC4"/>
    <w:rsid w:val="00495295"/>
    <w:rsid w:val="004955CE"/>
    <w:rsid w:val="00496281"/>
    <w:rsid w:val="004A1B8F"/>
    <w:rsid w:val="004A2FE0"/>
    <w:rsid w:val="004A379B"/>
    <w:rsid w:val="004A3C84"/>
    <w:rsid w:val="004A5B85"/>
    <w:rsid w:val="004A5E3A"/>
    <w:rsid w:val="004A61C7"/>
    <w:rsid w:val="004A6E20"/>
    <w:rsid w:val="004B1B27"/>
    <w:rsid w:val="004B303F"/>
    <w:rsid w:val="004B3315"/>
    <w:rsid w:val="004B3F82"/>
    <w:rsid w:val="004B4140"/>
    <w:rsid w:val="004B47A7"/>
    <w:rsid w:val="004B4ACF"/>
    <w:rsid w:val="004B5218"/>
    <w:rsid w:val="004B5CB2"/>
    <w:rsid w:val="004B5E26"/>
    <w:rsid w:val="004B5F24"/>
    <w:rsid w:val="004C010B"/>
    <w:rsid w:val="004C0B6A"/>
    <w:rsid w:val="004C0D43"/>
    <w:rsid w:val="004C13A9"/>
    <w:rsid w:val="004C279E"/>
    <w:rsid w:val="004C28E9"/>
    <w:rsid w:val="004C3A0E"/>
    <w:rsid w:val="004C45BA"/>
    <w:rsid w:val="004C4F51"/>
    <w:rsid w:val="004C4FDD"/>
    <w:rsid w:val="004C6119"/>
    <w:rsid w:val="004C6660"/>
    <w:rsid w:val="004C75A2"/>
    <w:rsid w:val="004D021B"/>
    <w:rsid w:val="004D0652"/>
    <w:rsid w:val="004D199C"/>
    <w:rsid w:val="004D1F8B"/>
    <w:rsid w:val="004D2165"/>
    <w:rsid w:val="004D2C8F"/>
    <w:rsid w:val="004D2D9A"/>
    <w:rsid w:val="004D36FD"/>
    <w:rsid w:val="004D3DEF"/>
    <w:rsid w:val="004D445A"/>
    <w:rsid w:val="004D497A"/>
    <w:rsid w:val="004D5664"/>
    <w:rsid w:val="004D5D37"/>
    <w:rsid w:val="004D68EA"/>
    <w:rsid w:val="004D75FB"/>
    <w:rsid w:val="004D7A5C"/>
    <w:rsid w:val="004E1CB0"/>
    <w:rsid w:val="004E350E"/>
    <w:rsid w:val="004E4760"/>
    <w:rsid w:val="004E632A"/>
    <w:rsid w:val="004E636B"/>
    <w:rsid w:val="004E67BF"/>
    <w:rsid w:val="004E6F5F"/>
    <w:rsid w:val="004E7FC1"/>
    <w:rsid w:val="004E7FE4"/>
    <w:rsid w:val="004F0146"/>
    <w:rsid w:val="004F19E1"/>
    <w:rsid w:val="004F2CC2"/>
    <w:rsid w:val="004F2FD5"/>
    <w:rsid w:val="004F318B"/>
    <w:rsid w:val="004F33EE"/>
    <w:rsid w:val="004F4F20"/>
    <w:rsid w:val="004F5D93"/>
    <w:rsid w:val="004F6A99"/>
    <w:rsid w:val="004F74A6"/>
    <w:rsid w:val="00500181"/>
    <w:rsid w:val="005004C0"/>
    <w:rsid w:val="00500DDE"/>
    <w:rsid w:val="00501352"/>
    <w:rsid w:val="00503133"/>
    <w:rsid w:val="00503F57"/>
    <w:rsid w:val="0050530E"/>
    <w:rsid w:val="00505D1B"/>
    <w:rsid w:val="005062FF"/>
    <w:rsid w:val="005065F1"/>
    <w:rsid w:val="00506B69"/>
    <w:rsid w:val="005101CC"/>
    <w:rsid w:val="00511D2D"/>
    <w:rsid w:val="005120E2"/>
    <w:rsid w:val="0051210B"/>
    <w:rsid w:val="00512239"/>
    <w:rsid w:val="0051290C"/>
    <w:rsid w:val="0051315C"/>
    <w:rsid w:val="00514495"/>
    <w:rsid w:val="00517BD0"/>
    <w:rsid w:val="005208EE"/>
    <w:rsid w:val="00520B6E"/>
    <w:rsid w:val="00520DBE"/>
    <w:rsid w:val="005219F9"/>
    <w:rsid w:val="005225C1"/>
    <w:rsid w:val="00524D40"/>
    <w:rsid w:val="0052508A"/>
    <w:rsid w:val="00525D18"/>
    <w:rsid w:val="00526997"/>
    <w:rsid w:val="00526A21"/>
    <w:rsid w:val="00527454"/>
    <w:rsid w:val="00527865"/>
    <w:rsid w:val="00530CA4"/>
    <w:rsid w:val="00530D32"/>
    <w:rsid w:val="00530F10"/>
    <w:rsid w:val="00531858"/>
    <w:rsid w:val="00531898"/>
    <w:rsid w:val="00531BA4"/>
    <w:rsid w:val="0053237B"/>
    <w:rsid w:val="00532CC4"/>
    <w:rsid w:val="005340D0"/>
    <w:rsid w:val="005368EC"/>
    <w:rsid w:val="0053787D"/>
    <w:rsid w:val="00540580"/>
    <w:rsid w:val="00541BF6"/>
    <w:rsid w:val="00541D99"/>
    <w:rsid w:val="005425E0"/>
    <w:rsid w:val="00543F7D"/>
    <w:rsid w:val="00544FEB"/>
    <w:rsid w:val="0054534A"/>
    <w:rsid w:val="00545EE5"/>
    <w:rsid w:val="00546313"/>
    <w:rsid w:val="00546341"/>
    <w:rsid w:val="00546720"/>
    <w:rsid w:val="005470A8"/>
    <w:rsid w:val="0054772A"/>
    <w:rsid w:val="00550345"/>
    <w:rsid w:val="00551005"/>
    <w:rsid w:val="00551CBC"/>
    <w:rsid w:val="00552A04"/>
    <w:rsid w:val="0055396B"/>
    <w:rsid w:val="00553EE3"/>
    <w:rsid w:val="00554564"/>
    <w:rsid w:val="00555C47"/>
    <w:rsid w:val="00556B2E"/>
    <w:rsid w:val="00556C93"/>
    <w:rsid w:val="00557648"/>
    <w:rsid w:val="0056027E"/>
    <w:rsid w:val="00561C96"/>
    <w:rsid w:val="00561DC2"/>
    <w:rsid w:val="00561DE6"/>
    <w:rsid w:val="00563084"/>
    <w:rsid w:val="0056329E"/>
    <w:rsid w:val="005637A3"/>
    <w:rsid w:val="00563854"/>
    <w:rsid w:val="005638CE"/>
    <w:rsid w:val="005656E4"/>
    <w:rsid w:val="00571B48"/>
    <w:rsid w:val="00571B87"/>
    <w:rsid w:val="005722C4"/>
    <w:rsid w:val="00572514"/>
    <w:rsid w:val="005740D0"/>
    <w:rsid w:val="00574180"/>
    <w:rsid w:val="00574EDE"/>
    <w:rsid w:val="00575245"/>
    <w:rsid w:val="00576392"/>
    <w:rsid w:val="00576581"/>
    <w:rsid w:val="00576A29"/>
    <w:rsid w:val="00577115"/>
    <w:rsid w:val="00577C26"/>
    <w:rsid w:val="00577E2D"/>
    <w:rsid w:val="005801A4"/>
    <w:rsid w:val="00580BB5"/>
    <w:rsid w:val="00580CF2"/>
    <w:rsid w:val="00583174"/>
    <w:rsid w:val="00583279"/>
    <w:rsid w:val="00583B93"/>
    <w:rsid w:val="00583CBE"/>
    <w:rsid w:val="005853A0"/>
    <w:rsid w:val="005857AD"/>
    <w:rsid w:val="00585DED"/>
    <w:rsid w:val="00586243"/>
    <w:rsid w:val="005868FA"/>
    <w:rsid w:val="00587B90"/>
    <w:rsid w:val="00587C82"/>
    <w:rsid w:val="00590CE7"/>
    <w:rsid w:val="00592BD3"/>
    <w:rsid w:val="00592E34"/>
    <w:rsid w:val="00594B0E"/>
    <w:rsid w:val="00595192"/>
    <w:rsid w:val="00596D54"/>
    <w:rsid w:val="00596FE6"/>
    <w:rsid w:val="005A09E2"/>
    <w:rsid w:val="005A10EB"/>
    <w:rsid w:val="005A20F2"/>
    <w:rsid w:val="005A2E77"/>
    <w:rsid w:val="005A390F"/>
    <w:rsid w:val="005A5E87"/>
    <w:rsid w:val="005A7625"/>
    <w:rsid w:val="005A7B96"/>
    <w:rsid w:val="005A7FE8"/>
    <w:rsid w:val="005B0912"/>
    <w:rsid w:val="005B10E3"/>
    <w:rsid w:val="005B148C"/>
    <w:rsid w:val="005B1D1E"/>
    <w:rsid w:val="005B2EB8"/>
    <w:rsid w:val="005B32E8"/>
    <w:rsid w:val="005B5D8F"/>
    <w:rsid w:val="005B5E60"/>
    <w:rsid w:val="005B6972"/>
    <w:rsid w:val="005C106D"/>
    <w:rsid w:val="005C3B1D"/>
    <w:rsid w:val="005C4BCA"/>
    <w:rsid w:val="005C527C"/>
    <w:rsid w:val="005C727A"/>
    <w:rsid w:val="005C75F4"/>
    <w:rsid w:val="005C7A7B"/>
    <w:rsid w:val="005C7DED"/>
    <w:rsid w:val="005D26EA"/>
    <w:rsid w:val="005D2E6B"/>
    <w:rsid w:val="005D3557"/>
    <w:rsid w:val="005D392A"/>
    <w:rsid w:val="005D47AB"/>
    <w:rsid w:val="005D4FC8"/>
    <w:rsid w:val="005D5010"/>
    <w:rsid w:val="005D6787"/>
    <w:rsid w:val="005D6FCD"/>
    <w:rsid w:val="005D7AFF"/>
    <w:rsid w:val="005E02A2"/>
    <w:rsid w:val="005E06AB"/>
    <w:rsid w:val="005E1092"/>
    <w:rsid w:val="005E10AD"/>
    <w:rsid w:val="005E48E3"/>
    <w:rsid w:val="005E4C31"/>
    <w:rsid w:val="005E552D"/>
    <w:rsid w:val="005E6436"/>
    <w:rsid w:val="005E6735"/>
    <w:rsid w:val="005E6E54"/>
    <w:rsid w:val="005E7DE1"/>
    <w:rsid w:val="005F074A"/>
    <w:rsid w:val="005F0FF3"/>
    <w:rsid w:val="005F15DE"/>
    <w:rsid w:val="005F232B"/>
    <w:rsid w:val="005F2374"/>
    <w:rsid w:val="005F28B1"/>
    <w:rsid w:val="005F2ACE"/>
    <w:rsid w:val="005F2C0E"/>
    <w:rsid w:val="005F330E"/>
    <w:rsid w:val="005F34D1"/>
    <w:rsid w:val="005F3A81"/>
    <w:rsid w:val="005F3F7B"/>
    <w:rsid w:val="005F405A"/>
    <w:rsid w:val="005F4082"/>
    <w:rsid w:val="005F61C6"/>
    <w:rsid w:val="005F6DA7"/>
    <w:rsid w:val="005F7D2D"/>
    <w:rsid w:val="006007A7"/>
    <w:rsid w:val="00600C8F"/>
    <w:rsid w:val="0060191F"/>
    <w:rsid w:val="00601DC6"/>
    <w:rsid w:val="0060343E"/>
    <w:rsid w:val="00603C58"/>
    <w:rsid w:val="00603FA2"/>
    <w:rsid w:val="006050B0"/>
    <w:rsid w:val="0060671A"/>
    <w:rsid w:val="00610D47"/>
    <w:rsid w:val="00610EF5"/>
    <w:rsid w:val="00611732"/>
    <w:rsid w:val="006130D1"/>
    <w:rsid w:val="00613FB5"/>
    <w:rsid w:val="0061419F"/>
    <w:rsid w:val="0061571D"/>
    <w:rsid w:val="006158F1"/>
    <w:rsid w:val="0061599A"/>
    <w:rsid w:val="006160DE"/>
    <w:rsid w:val="006178D0"/>
    <w:rsid w:val="00617F32"/>
    <w:rsid w:val="006203C4"/>
    <w:rsid w:val="00620563"/>
    <w:rsid w:val="006217BA"/>
    <w:rsid w:val="006225CC"/>
    <w:rsid w:val="00622BF3"/>
    <w:rsid w:val="00622EAF"/>
    <w:rsid w:val="006242F0"/>
    <w:rsid w:val="0063014C"/>
    <w:rsid w:val="006307ED"/>
    <w:rsid w:val="0063091E"/>
    <w:rsid w:val="00635CD6"/>
    <w:rsid w:val="0063683A"/>
    <w:rsid w:val="00636C61"/>
    <w:rsid w:val="00637074"/>
    <w:rsid w:val="00637450"/>
    <w:rsid w:val="00637B91"/>
    <w:rsid w:val="006412B9"/>
    <w:rsid w:val="00641465"/>
    <w:rsid w:val="006418D6"/>
    <w:rsid w:val="00644EAA"/>
    <w:rsid w:val="00645ABC"/>
    <w:rsid w:val="00647A75"/>
    <w:rsid w:val="00650420"/>
    <w:rsid w:val="00650661"/>
    <w:rsid w:val="006508FE"/>
    <w:rsid w:val="00650B8B"/>
    <w:rsid w:val="00651A69"/>
    <w:rsid w:val="00652AA9"/>
    <w:rsid w:val="006548AA"/>
    <w:rsid w:val="00654DCD"/>
    <w:rsid w:val="00654ECA"/>
    <w:rsid w:val="006557E1"/>
    <w:rsid w:val="00655A95"/>
    <w:rsid w:val="00656399"/>
    <w:rsid w:val="006564D7"/>
    <w:rsid w:val="006567E6"/>
    <w:rsid w:val="006572DA"/>
    <w:rsid w:val="006602A7"/>
    <w:rsid w:val="00660D90"/>
    <w:rsid w:val="00661A11"/>
    <w:rsid w:val="00662916"/>
    <w:rsid w:val="00663E3B"/>
    <w:rsid w:val="006653E8"/>
    <w:rsid w:val="00665501"/>
    <w:rsid w:val="00665A86"/>
    <w:rsid w:val="00667059"/>
    <w:rsid w:val="006674AD"/>
    <w:rsid w:val="0066799D"/>
    <w:rsid w:val="00671833"/>
    <w:rsid w:val="00671E07"/>
    <w:rsid w:val="00671F0C"/>
    <w:rsid w:val="00673976"/>
    <w:rsid w:val="00673B89"/>
    <w:rsid w:val="00673D3C"/>
    <w:rsid w:val="006742CA"/>
    <w:rsid w:val="006744E4"/>
    <w:rsid w:val="0067456B"/>
    <w:rsid w:val="00674D74"/>
    <w:rsid w:val="00675227"/>
    <w:rsid w:val="006753B4"/>
    <w:rsid w:val="00675578"/>
    <w:rsid w:val="00675F0B"/>
    <w:rsid w:val="00680F5C"/>
    <w:rsid w:val="006818DE"/>
    <w:rsid w:val="00681D40"/>
    <w:rsid w:val="006825BE"/>
    <w:rsid w:val="00682678"/>
    <w:rsid w:val="00682C88"/>
    <w:rsid w:val="00684FA6"/>
    <w:rsid w:val="00686A08"/>
    <w:rsid w:val="00686C0A"/>
    <w:rsid w:val="00687C16"/>
    <w:rsid w:val="00691872"/>
    <w:rsid w:val="006922FC"/>
    <w:rsid w:val="00693794"/>
    <w:rsid w:val="00693A39"/>
    <w:rsid w:val="00694173"/>
    <w:rsid w:val="006946B5"/>
    <w:rsid w:val="00695084"/>
    <w:rsid w:val="00696691"/>
    <w:rsid w:val="006973A5"/>
    <w:rsid w:val="00697BFF"/>
    <w:rsid w:val="006A048F"/>
    <w:rsid w:val="006A1400"/>
    <w:rsid w:val="006A2064"/>
    <w:rsid w:val="006A3C37"/>
    <w:rsid w:val="006A3CD6"/>
    <w:rsid w:val="006A44F2"/>
    <w:rsid w:val="006A4908"/>
    <w:rsid w:val="006A4B40"/>
    <w:rsid w:val="006A56C8"/>
    <w:rsid w:val="006A638E"/>
    <w:rsid w:val="006A6F1F"/>
    <w:rsid w:val="006A767E"/>
    <w:rsid w:val="006A7B73"/>
    <w:rsid w:val="006B042A"/>
    <w:rsid w:val="006B0873"/>
    <w:rsid w:val="006B335A"/>
    <w:rsid w:val="006B490B"/>
    <w:rsid w:val="006B54F2"/>
    <w:rsid w:val="006B609A"/>
    <w:rsid w:val="006C0318"/>
    <w:rsid w:val="006C0567"/>
    <w:rsid w:val="006C078E"/>
    <w:rsid w:val="006C08CE"/>
    <w:rsid w:val="006C0957"/>
    <w:rsid w:val="006C09A4"/>
    <w:rsid w:val="006C0C73"/>
    <w:rsid w:val="006C0C77"/>
    <w:rsid w:val="006C167D"/>
    <w:rsid w:val="006C1A44"/>
    <w:rsid w:val="006C37EB"/>
    <w:rsid w:val="006C3A5B"/>
    <w:rsid w:val="006C3D5B"/>
    <w:rsid w:val="006C63F2"/>
    <w:rsid w:val="006C7159"/>
    <w:rsid w:val="006C786A"/>
    <w:rsid w:val="006D05F9"/>
    <w:rsid w:val="006D2C97"/>
    <w:rsid w:val="006D2E92"/>
    <w:rsid w:val="006D47E0"/>
    <w:rsid w:val="006D5B4E"/>
    <w:rsid w:val="006D6F7E"/>
    <w:rsid w:val="006D7670"/>
    <w:rsid w:val="006D7952"/>
    <w:rsid w:val="006E098C"/>
    <w:rsid w:val="006E0FBE"/>
    <w:rsid w:val="006E16B4"/>
    <w:rsid w:val="006E21A2"/>
    <w:rsid w:val="006E2F1C"/>
    <w:rsid w:val="006E63D2"/>
    <w:rsid w:val="006E6FC5"/>
    <w:rsid w:val="006E7C43"/>
    <w:rsid w:val="006F12F3"/>
    <w:rsid w:val="006F19B4"/>
    <w:rsid w:val="006F1EFD"/>
    <w:rsid w:val="006F234F"/>
    <w:rsid w:val="006F5AF2"/>
    <w:rsid w:val="006F64C4"/>
    <w:rsid w:val="006F6C50"/>
    <w:rsid w:val="006F6D91"/>
    <w:rsid w:val="006F71B9"/>
    <w:rsid w:val="006F7871"/>
    <w:rsid w:val="00700766"/>
    <w:rsid w:val="007008A2"/>
    <w:rsid w:val="00700BA8"/>
    <w:rsid w:val="00700C56"/>
    <w:rsid w:val="00700EB8"/>
    <w:rsid w:val="00703565"/>
    <w:rsid w:val="007048E8"/>
    <w:rsid w:val="00705068"/>
    <w:rsid w:val="0070745F"/>
    <w:rsid w:val="00707732"/>
    <w:rsid w:val="007125E5"/>
    <w:rsid w:val="00712DCF"/>
    <w:rsid w:val="007141E6"/>
    <w:rsid w:val="00714D93"/>
    <w:rsid w:val="00715C00"/>
    <w:rsid w:val="00715C6E"/>
    <w:rsid w:val="0071698F"/>
    <w:rsid w:val="00716F95"/>
    <w:rsid w:val="007173C8"/>
    <w:rsid w:val="0071767F"/>
    <w:rsid w:val="00720782"/>
    <w:rsid w:val="007214D5"/>
    <w:rsid w:val="00721500"/>
    <w:rsid w:val="00722C1A"/>
    <w:rsid w:val="00722CB0"/>
    <w:rsid w:val="00722D0A"/>
    <w:rsid w:val="0072429E"/>
    <w:rsid w:val="0072449C"/>
    <w:rsid w:val="00724FA0"/>
    <w:rsid w:val="00725BC0"/>
    <w:rsid w:val="00726807"/>
    <w:rsid w:val="00726A5F"/>
    <w:rsid w:val="00727518"/>
    <w:rsid w:val="00727F0C"/>
    <w:rsid w:val="00730915"/>
    <w:rsid w:val="00730F8A"/>
    <w:rsid w:val="00731147"/>
    <w:rsid w:val="007321B7"/>
    <w:rsid w:val="007324EC"/>
    <w:rsid w:val="00732C33"/>
    <w:rsid w:val="00734A48"/>
    <w:rsid w:val="00735D95"/>
    <w:rsid w:val="00740DBC"/>
    <w:rsid w:val="0074133A"/>
    <w:rsid w:val="00741480"/>
    <w:rsid w:val="007427EB"/>
    <w:rsid w:val="00743968"/>
    <w:rsid w:val="00743B14"/>
    <w:rsid w:val="007447DB"/>
    <w:rsid w:val="00744909"/>
    <w:rsid w:val="00744EE4"/>
    <w:rsid w:val="00745082"/>
    <w:rsid w:val="00746319"/>
    <w:rsid w:val="0074743A"/>
    <w:rsid w:val="00747961"/>
    <w:rsid w:val="007502F6"/>
    <w:rsid w:val="00750AB0"/>
    <w:rsid w:val="007523A7"/>
    <w:rsid w:val="00752C82"/>
    <w:rsid w:val="00753456"/>
    <w:rsid w:val="00753A35"/>
    <w:rsid w:val="00753DFC"/>
    <w:rsid w:val="007548E9"/>
    <w:rsid w:val="00754C59"/>
    <w:rsid w:val="007572A9"/>
    <w:rsid w:val="00760E96"/>
    <w:rsid w:val="0076100E"/>
    <w:rsid w:val="0076373D"/>
    <w:rsid w:val="00765505"/>
    <w:rsid w:val="00765808"/>
    <w:rsid w:val="00766EE6"/>
    <w:rsid w:val="007678FF"/>
    <w:rsid w:val="00767934"/>
    <w:rsid w:val="00767F58"/>
    <w:rsid w:val="0077018E"/>
    <w:rsid w:val="00770ACF"/>
    <w:rsid w:val="00770B1A"/>
    <w:rsid w:val="00771014"/>
    <w:rsid w:val="0077215F"/>
    <w:rsid w:val="00772279"/>
    <w:rsid w:val="007736AF"/>
    <w:rsid w:val="00773AD4"/>
    <w:rsid w:val="007745AD"/>
    <w:rsid w:val="0077480E"/>
    <w:rsid w:val="00775C34"/>
    <w:rsid w:val="00775F9A"/>
    <w:rsid w:val="0077626A"/>
    <w:rsid w:val="00776738"/>
    <w:rsid w:val="0077700E"/>
    <w:rsid w:val="0077714D"/>
    <w:rsid w:val="00777F46"/>
    <w:rsid w:val="007813D5"/>
    <w:rsid w:val="00781A72"/>
    <w:rsid w:val="00781B20"/>
    <w:rsid w:val="00782239"/>
    <w:rsid w:val="00782424"/>
    <w:rsid w:val="00784E9B"/>
    <w:rsid w:val="007851B9"/>
    <w:rsid w:val="00785EF1"/>
    <w:rsid w:val="007861BA"/>
    <w:rsid w:val="00786D3F"/>
    <w:rsid w:val="00787C40"/>
    <w:rsid w:val="00790618"/>
    <w:rsid w:val="00791BAA"/>
    <w:rsid w:val="00791C7C"/>
    <w:rsid w:val="00791ED2"/>
    <w:rsid w:val="00792DD7"/>
    <w:rsid w:val="007937E0"/>
    <w:rsid w:val="007940B5"/>
    <w:rsid w:val="007945B4"/>
    <w:rsid w:val="0079654D"/>
    <w:rsid w:val="00796854"/>
    <w:rsid w:val="00796C47"/>
    <w:rsid w:val="007A262A"/>
    <w:rsid w:val="007A4D26"/>
    <w:rsid w:val="007A68A7"/>
    <w:rsid w:val="007A7AA1"/>
    <w:rsid w:val="007A7DA5"/>
    <w:rsid w:val="007B0558"/>
    <w:rsid w:val="007B1A98"/>
    <w:rsid w:val="007B1EE9"/>
    <w:rsid w:val="007B3188"/>
    <w:rsid w:val="007B334F"/>
    <w:rsid w:val="007B3C38"/>
    <w:rsid w:val="007B40C1"/>
    <w:rsid w:val="007B420C"/>
    <w:rsid w:val="007B5A12"/>
    <w:rsid w:val="007B699D"/>
    <w:rsid w:val="007B7F0C"/>
    <w:rsid w:val="007C0233"/>
    <w:rsid w:val="007C061A"/>
    <w:rsid w:val="007C3C3C"/>
    <w:rsid w:val="007C3E3A"/>
    <w:rsid w:val="007C406D"/>
    <w:rsid w:val="007C4653"/>
    <w:rsid w:val="007C483F"/>
    <w:rsid w:val="007C4C43"/>
    <w:rsid w:val="007C51A2"/>
    <w:rsid w:val="007C5C25"/>
    <w:rsid w:val="007C6032"/>
    <w:rsid w:val="007C625A"/>
    <w:rsid w:val="007C728B"/>
    <w:rsid w:val="007C7633"/>
    <w:rsid w:val="007D0D5F"/>
    <w:rsid w:val="007D4CAD"/>
    <w:rsid w:val="007D513B"/>
    <w:rsid w:val="007D53C4"/>
    <w:rsid w:val="007D5B09"/>
    <w:rsid w:val="007D6557"/>
    <w:rsid w:val="007D7713"/>
    <w:rsid w:val="007D77A2"/>
    <w:rsid w:val="007E00E2"/>
    <w:rsid w:val="007E1706"/>
    <w:rsid w:val="007E2227"/>
    <w:rsid w:val="007E2967"/>
    <w:rsid w:val="007E413E"/>
    <w:rsid w:val="007E4A77"/>
    <w:rsid w:val="007E66A8"/>
    <w:rsid w:val="007E6961"/>
    <w:rsid w:val="007E6E6F"/>
    <w:rsid w:val="007E727C"/>
    <w:rsid w:val="007F3934"/>
    <w:rsid w:val="007F46F1"/>
    <w:rsid w:val="007F51B9"/>
    <w:rsid w:val="007F634A"/>
    <w:rsid w:val="0080036F"/>
    <w:rsid w:val="0080049F"/>
    <w:rsid w:val="00800DE0"/>
    <w:rsid w:val="00801762"/>
    <w:rsid w:val="00802752"/>
    <w:rsid w:val="00803652"/>
    <w:rsid w:val="00803E78"/>
    <w:rsid w:val="00804260"/>
    <w:rsid w:val="008056C4"/>
    <w:rsid w:val="00805A57"/>
    <w:rsid w:val="0080609F"/>
    <w:rsid w:val="008120C6"/>
    <w:rsid w:val="008138D1"/>
    <w:rsid w:val="008148D4"/>
    <w:rsid w:val="008156C8"/>
    <w:rsid w:val="00815DD5"/>
    <w:rsid w:val="0081759E"/>
    <w:rsid w:val="008179D9"/>
    <w:rsid w:val="00821493"/>
    <w:rsid w:val="00821D3C"/>
    <w:rsid w:val="00823814"/>
    <w:rsid w:val="00823CEF"/>
    <w:rsid w:val="00824543"/>
    <w:rsid w:val="00824F6E"/>
    <w:rsid w:val="008254BF"/>
    <w:rsid w:val="008254C1"/>
    <w:rsid w:val="0082571A"/>
    <w:rsid w:val="008264D4"/>
    <w:rsid w:val="00827CB2"/>
    <w:rsid w:val="0083088A"/>
    <w:rsid w:val="008308E4"/>
    <w:rsid w:val="00830A6A"/>
    <w:rsid w:val="0083200F"/>
    <w:rsid w:val="0083303F"/>
    <w:rsid w:val="00833C93"/>
    <w:rsid w:val="00834EE7"/>
    <w:rsid w:val="008403D6"/>
    <w:rsid w:val="008403E5"/>
    <w:rsid w:val="00841083"/>
    <w:rsid w:val="0084127F"/>
    <w:rsid w:val="00841D7A"/>
    <w:rsid w:val="00843247"/>
    <w:rsid w:val="00843C21"/>
    <w:rsid w:val="00844E96"/>
    <w:rsid w:val="00844F76"/>
    <w:rsid w:val="0084511E"/>
    <w:rsid w:val="00845ECA"/>
    <w:rsid w:val="00846357"/>
    <w:rsid w:val="00850348"/>
    <w:rsid w:val="00851DEC"/>
    <w:rsid w:val="008521A1"/>
    <w:rsid w:val="00854239"/>
    <w:rsid w:val="008554F8"/>
    <w:rsid w:val="008576A4"/>
    <w:rsid w:val="008600C7"/>
    <w:rsid w:val="008604B3"/>
    <w:rsid w:val="00860B99"/>
    <w:rsid w:val="00861763"/>
    <w:rsid w:val="00861A1C"/>
    <w:rsid w:val="008629C6"/>
    <w:rsid w:val="00862E7C"/>
    <w:rsid w:val="0086419B"/>
    <w:rsid w:val="008656B9"/>
    <w:rsid w:val="008656D1"/>
    <w:rsid w:val="00866952"/>
    <w:rsid w:val="008673AE"/>
    <w:rsid w:val="00867D4D"/>
    <w:rsid w:val="0087043F"/>
    <w:rsid w:val="00871A14"/>
    <w:rsid w:val="00872DAE"/>
    <w:rsid w:val="008736AE"/>
    <w:rsid w:val="008754FA"/>
    <w:rsid w:val="008762FA"/>
    <w:rsid w:val="00876622"/>
    <w:rsid w:val="00876CDC"/>
    <w:rsid w:val="00876D5D"/>
    <w:rsid w:val="00877EEE"/>
    <w:rsid w:val="00880471"/>
    <w:rsid w:val="00880844"/>
    <w:rsid w:val="00881E67"/>
    <w:rsid w:val="00883B8D"/>
    <w:rsid w:val="008849E7"/>
    <w:rsid w:val="00890A44"/>
    <w:rsid w:val="00890C0C"/>
    <w:rsid w:val="00890E7D"/>
    <w:rsid w:val="00891ADA"/>
    <w:rsid w:val="00893E7E"/>
    <w:rsid w:val="008944AA"/>
    <w:rsid w:val="008952C4"/>
    <w:rsid w:val="00895D71"/>
    <w:rsid w:val="00896C76"/>
    <w:rsid w:val="00897099"/>
    <w:rsid w:val="008A1264"/>
    <w:rsid w:val="008A1B68"/>
    <w:rsid w:val="008A1F16"/>
    <w:rsid w:val="008A2186"/>
    <w:rsid w:val="008A242A"/>
    <w:rsid w:val="008A2590"/>
    <w:rsid w:val="008A37EC"/>
    <w:rsid w:val="008A5506"/>
    <w:rsid w:val="008A5C95"/>
    <w:rsid w:val="008A6CBB"/>
    <w:rsid w:val="008A6D59"/>
    <w:rsid w:val="008B0E17"/>
    <w:rsid w:val="008B103D"/>
    <w:rsid w:val="008B1B2C"/>
    <w:rsid w:val="008B1D26"/>
    <w:rsid w:val="008B31E5"/>
    <w:rsid w:val="008B4628"/>
    <w:rsid w:val="008B53D3"/>
    <w:rsid w:val="008B6C8F"/>
    <w:rsid w:val="008B6E12"/>
    <w:rsid w:val="008B7A88"/>
    <w:rsid w:val="008C3AE9"/>
    <w:rsid w:val="008C3E3D"/>
    <w:rsid w:val="008C4137"/>
    <w:rsid w:val="008C4BA3"/>
    <w:rsid w:val="008C4FF3"/>
    <w:rsid w:val="008C71AE"/>
    <w:rsid w:val="008D02FF"/>
    <w:rsid w:val="008D05AA"/>
    <w:rsid w:val="008D0A64"/>
    <w:rsid w:val="008D0BAB"/>
    <w:rsid w:val="008D0FCC"/>
    <w:rsid w:val="008D13A7"/>
    <w:rsid w:val="008D1F5F"/>
    <w:rsid w:val="008D2CCB"/>
    <w:rsid w:val="008D3B7F"/>
    <w:rsid w:val="008D4BBA"/>
    <w:rsid w:val="008D6B97"/>
    <w:rsid w:val="008D7168"/>
    <w:rsid w:val="008D7E2C"/>
    <w:rsid w:val="008E069F"/>
    <w:rsid w:val="008E0941"/>
    <w:rsid w:val="008E0983"/>
    <w:rsid w:val="008E1349"/>
    <w:rsid w:val="008E1EBC"/>
    <w:rsid w:val="008E24CC"/>
    <w:rsid w:val="008E58C6"/>
    <w:rsid w:val="008E5AD7"/>
    <w:rsid w:val="008E61BF"/>
    <w:rsid w:val="008E6E25"/>
    <w:rsid w:val="008E73C4"/>
    <w:rsid w:val="008F0939"/>
    <w:rsid w:val="008F0EC4"/>
    <w:rsid w:val="008F11BF"/>
    <w:rsid w:val="008F14B1"/>
    <w:rsid w:val="008F1909"/>
    <w:rsid w:val="008F2046"/>
    <w:rsid w:val="008F20C8"/>
    <w:rsid w:val="008F248E"/>
    <w:rsid w:val="008F2F3B"/>
    <w:rsid w:val="008F3463"/>
    <w:rsid w:val="008F3A5B"/>
    <w:rsid w:val="008F56C8"/>
    <w:rsid w:val="008F793B"/>
    <w:rsid w:val="00900A7D"/>
    <w:rsid w:val="00900F62"/>
    <w:rsid w:val="00901BE8"/>
    <w:rsid w:val="00901F1F"/>
    <w:rsid w:val="00902A03"/>
    <w:rsid w:val="009041D5"/>
    <w:rsid w:val="009057A6"/>
    <w:rsid w:val="00905F97"/>
    <w:rsid w:val="00906AC5"/>
    <w:rsid w:val="00907E28"/>
    <w:rsid w:val="00911FBA"/>
    <w:rsid w:val="009121AB"/>
    <w:rsid w:val="00912E10"/>
    <w:rsid w:val="009144CA"/>
    <w:rsid w:val="00915D24"/>
    <w:rsid w:val="00915DE5"/>
    <w:rsid w:val="00916980"/>
    <w:rsid w:val="0091769A"/>
    <w:rsid w:val="00917A71"/>
    <w:rsid w:val="00921656"/>
    <w:rsid w:val="009216B9"/>
    <w:rsid w:val="00921F15"/>
    <w:rsid w:val="00922039"/>
    <w:rsid w:val="00924A38"/>
    <w:rsid w:val="00926FC9"/>
    <w:rsid w:val="00927D9B"/>
    <w:rsid w:val="009300FE"/>
    <w:rsid w:val="009324CA"/>
    <w:rsid w:val="00932CAC"/>
    <w:rsid w:val="00933D8B"/>
    <w:rsid w:val="00934127"/>
    <w:rsid w:val="00934A3A"/>
    <w:rsid w:val="00934BCD"/>
    <w:rsid w:val="00935202"/>
    <w:rsid w:val="00935BA5"/>
    <w:rsid w:val="00936A3C"/>
    <w:rsid w:val="00936EDA"/>
    <w:rsid w:val="009372C4"/>
    <w:rsid w:val="009400CC"/>
    <w:rsid w:val="009411CC"/>
    <w:rsid w:val="00941C1E"/>
    <w:rsid w:val="0094397E"/>
    <w:rsid w:val="00943D6E"/>
    <w:rsid w:val="00943FA0"/>
    <w:rsid w:val="00944543"/>
    <w:rsid w:val="009449E2"/>
    <w:rsid w:val="009461FB"/>
    <w:rsid w:val="0094639C"/>
    <w:rsid w:val="009474CA"/>
    <w:rsid w:val="00947AAA"/>
    <w:rsid w:val="009506F6"/>
    <w:rsid w:val="009515F9"/>
    <w:rsid w:val="00952ABF"/>
    <w:rsid w:val="0095310C"/>
    <w:rsid w:val="00953E63"/>
    <w:rsid w:val="00953F3F"/>
    <w:rsid w:val="00955C26"/>
    <w:rsid w:val="00956105"/>
    <w:rsid w:val="00956D22"/>
    <w:rsid w:val="00957D57"/>
    <w:rsid w:val="00957E38"/>
    <w:rsid w:val="00960E39"/>
    <w:rsid w:val="0096122C"/>
    <w:rsid w:val="00961D1A"/>
    <w:rsid w:val="009623C9"/>
    <w:rsid w:val="009649CD"/>
    <w:rsid w:val="009650CF"/>
    <w:rsid w:val="009658A4"/>
    <w:rsid w:val="00965D75"/>
    <w:rsid w:val="00965E84"/>
    <w:rsid w:val="00966ECF"/>
    <w:rsid w:val="00967EDF"/>
    <w:rsid w:val="00971B16"/>
    <w:rsid w:val="009722FE"/>
    <w:rsid w:val="009724D8"/>
    <w:rsid w:val="00972BC3"/>
    <w:rsid w:val="00974656"/>
    <w:rsid w:val="00974BC5"/>
    <w:rsid w:val="009763ED"/>
    <w:rsid w:val="00977424"/>
    <w:rsid w:val="009825F5"/>
    <w:rsid w:val="00983673"/>
    <w:rsid w:val="00983A73"/>
    <w:rsid w:val="00984586"/>
    <w:rsid w:val="009861E2"/>
    <w:rsid w:val="00986EB3"/>
    <w:rsid w:val="0099017D"/>
    <w:rsid w:val="0099023A"/>
    <w:rsid w:val="0099043C"/>
    <w:rsid w:val="00991D0F"/>
    <w:rsid w:val="00992117"/>
    <w:rsid w:val="00994E14"/>
    <w:rsid w:val="00994E3C"/>
    <w:rsid w:val="00995153"/>
    <w:rsid w:val="00995F42"/>
    <w:rsid w:val="00997B03"/>
    <w:rsid w:val="009A1C62"/>
    <w:rsid w:val="009A21FE"/>
    <w:rsid w:val="009A24DF"/>
    <w:rsid w:val="009A4B5C"/>
    <w:rsid w:val="009A7E67"/>
    <w:rsid w:val="009B11FF"/>
    <w:rsid w:val="009B2F66"/>
    <w:rsid w:val="009B3625"/>
    <w:rsid w:val="009B398F"/>
    <w:rsid w:val="009B4D32"/>
    <w:rsid w:val="009B4D73"/>
    <w:rsid w:val="009B4F57"/>
    <w:rsid w:val="009B5E15"/>
    <w:rsid w:val="009B6597"/>
    <w:rsid w:val="009C0E57"/>
    <w:rsid w:val="009C17A6"/>
    <w:rsid w:val="009C28F6"/>
    <w:rsid w:val="009C3EF1"/>
    <w:rsid w:val="009C3F38"/>
    <w:rsid w:val="009C45D3"/>
    <w:rsid w:val="009C5BD2"/>
    <w:rsid w:val="009C60FE"/>
    <w:rsid w:val="009D1460"/>
    <w:rsid w:val="009D15A5"/>
    <w:rsid w:val="009D1795"/>
    <w:rsid w:val="009D189A"/>
    <w:rsid w:val="009D1946"/>
    <w:rsid w:val="009D1AE2"/>
    <w:rsid w:val="009D2ABE"/>
    <w:rsid w:val="009D3C4A"/>
    <w:rsid w:val="009D4462"/>
    <w:rsid w:val="009D4E5F"/>
    <w:rsid w:val="009D6DD7"/>
    <w:rsid w:val="009D7DE0"/>
    <w:rsid w:val="009E06B8"/>
    <w:rsid w:val="009E1A87"/>
    <w:rsid w:val="009E2147"/>
    <w:rsid w:val="009E3FC8"/>
    <w:rsid w:val="009E471E"/>
    <w:rsid w:val="009E5238"/>
    <w:rsid w:val="009E555A"/>
    <w:rsid w:val="009E74FA"/>
    <w:rsid w:val="009E7B72"/>
    <w:rsid w:val="009F2863"/>
    <w:rsid w:val="009F346F"/>
    <w:rsid w:val="009F5EC1"/>
    <w:rsid w:val="00A006D0"/>
    <w:rsid w:val="00A00A57"/>
    <w:rsid w:val="00A00D94"/>
    <w:rsid w:val="00A014B1"/>
    <w:rsid w:val="00A02811"/>
    <w:rsid w:val="00A03630"/>
    <w:rsid w:val="00A03E08"/>
    <w:rsid w:val="00A04EFD"/>
    <w:rsid w:val="00A059A8"/>
    <w:rsid w:val="00A0739D"/>
    <w:rsid w:val="00A105D5"/>
    <w:rsid w:val="00A10E59"/>
    <w:rsid w:val="00A139C4"/>
    <w:rsid w:val="00A13E77"/>
    <w:rsid w:val="00A14D53"/>
    <w:rsid w:val="00A15AA0"/>
    <w:rsid w:val="00A16240"/>
    <w:rsid w:val="00A16625"/>
    <w:rsid w:val="00A17314"/>
    <w:rsid w:val="00A17A09"/>
    <w:rsid w:val="00A17BC0"/>
    <w:rsid w:val="00A2047F"/>
    <w:rsid w:val="00A216C2"/>
    <w:rsid w:val="00A22F2A"/>
    <w:rsid w:val="00A2385A"/>
    <w:rsid w:val="00A2389D"/>
    <w:rsid w:val="00A23E5E"/>
    <w:rsid w:val="00A2481B"/>
    <w:rsid w:val="00A24F13"/>
    <w:rsid w:val="00A2599D"/>
    <w:rsid w:val="00A26ACD"/>
    <w:rsid w:val="00A26D2F"/>
    <w:rsid w:val="00A27F4A"/>
    <w:rsid w:val="00A30155"/>
    <w:rsid w:val="00A305D8"/>
    <w:rsid w:val="00A30D56"/>
    <w:rsid w:val="00A31352"/>
    <w:rsid w:val="00A317C3"/>
    <w:rsid w:val="00A325FE"/>
    <w:rsid w:val="00A3262F"/>
    <w:rsid w:val="00A3314A"/>
    <w:rsid w:val="00A345DE"/>
    <w:rsid w:val="00A352FB"/>
    <w:rsid w:val="00A359B6"/>
    <w:rsid w:val="00A378AD"/>
    <w:rsid w:val="00A40410"/>
    <w:rsid w:val="00A4128B"/>
    <w:rsid w:val="00A4140D"/>
    <w:rsid w:val="00A41DF4"/>
    <w:rsid w:val="00A42BDC"/>
    <w:rsid w:val="00A4481D"/>
    <w:rsid w:val="00A44891"/>
    <w:rsid w:val="00A4497D"/>
    <w:rsid w:val="00A45911"/>
    <w:rsid w:val="00A45C57"/>
    <w:rsid w:val="00A45CA5"/>
    <w:rsid w:val="00A46B89"/>
    <w:rsid w:val="00A475CE"/>
    <w:rsid w:val="00A5088A"/>
    <w:rsid w:val="00A53771"/>
    <w:rsid w:val="00A55795"/>
    <w:rsid w:val="00A61CFE"/>
    <w:rsid w:val="00A64250"/>
    <w:rsid w:val="00A64A48"/>
    <w:rsid w:val="00A6588D"/>
    <w:rsid w:val="00A65A86"/>
    <w:rsid w:val="00A67039"/>
    <w:rsid w:val="00A73A2D"/>
    <w:rsid w:val="00A75693"/>
    <w:rsid w:val="00A757FC"/>
    <w:rsid w:val="00A76451"/>
    <w:rsid w:val="00A76FCD"/>
    <w:rsid w:val="00A77D56"/>
    <w:rsid w:val="00A81228"/>
    <w:rsid w:val="00A81669"/>
    <w:rsid w:val="00A819E8"/>
    <w:rsid w:val="00A82973"/>
    <w:rsid w:val="00A82A2E"/>
    <w:rsid w:val="00A82C2D"/>
    <w:rsid w:val="00A86113"/>
    <w:rsid w:val="00A86D02"/>
    <w:rsid w:val="00A90192"/>
    <w:rsid w:val="00A9134D"/>
    <w:rsid w:val="00A93066"/>
    <w:rsid w:val="00A96C77"/>
    <w:rsid w:val="00A97F64"/>
    <w:rsid w:val="00AA0298"/>
    <w:rsid w:val="00AA0C51"/>
    <w:rsid w:val="00AA0CC4"/>
    <w:rsid w:val="00AA0F19"/>
    <w:rsid w:val="00AA15E6"/>
    <w:rsid w:val="00AA3219"/>
    <w:rsid w:val="00AA352B"/>
    <w:rsid w:val="00AA3EAC"/>
    <w:rsid w:val="00AA5B8B"/>
    <w:rsid w:val="00AA5C53"/>
    <w:rsid w:val="00AA5D11"/>
    <w:rsid w:val="00AA6FE5"/>
    <w:rsid w:val="00AB01F7"/>
    <w:rsid w:val="00AB0F9A"/>
    <w:rsid w:val="00AB1B07"/>
    <w:rsid w:val="00AB2124"/>
    <w:rsid w:val="00AB3CDD"/>
    <w:rsid w:val="00AB54CF"/>
    <w:rsid w:val="00AB78D1"/>
    <w:rsid w:val="00AB7969"/>
    <w:rsid w:val="00AB7FAC"/>
    <w:rsid w:val="00AC03D8"/>
    <w:rsid w:val="00AC0ECD"/>
    <w:rsid w:val="00AC101F"/>
    <w:rsid w:val="00AC1568"/>
    <w:rsid w:val="00AC3CF3"/>
    <w:rsid w:val="00AC3E63"/>
    <w:rsid w:val="00AC422E"/>
    <w:rsid w:val="00AC4923"/>
    <w:rsid w:val="00AC49AC"/>
    <w:rsid w:val="00AC4E9D"/>
    <w:rsid w:val="00AC615C"/>
    <w:rsid w:val="00AC7DA3"/>
    <w:rsid w:val="00AD0B3C"/>
    <w:rsid w:val="00AD0CE2"/>
    <w:rsid w:val="00AD19F3"/>
    <w:rsid w:val="00AD1E62"/>
    <w:rsid w:val="00AD20C4"/>
    <w:rsid w:val="00AD2313"/>
    <w:rsid w:val="00AD272F"/>
    <w:rsid w:val="00AD36E2"/>
    <w:rsid w:val="00AD567E"/>
    <w:rsid w:val="00AD59BF"/>
    <w:rsid w:val="00AD706E"/>
    <w:rsid w:val="00AD7D2C"/>
    <w:rsid w:val="00AE0378"/>
    <w:rsid w:val="00AE23FC"/>
    <w:rsid w:val="00AE2E19"/>
    <w:rsid w:val="00AE3D4D"/>
    <w:rsid w:val="00AE405D"/>
    <w:rsid w:val="00AE4270"/>
    <w:rsid w:val="00AE550D"/>
    <w:rsid w:val="00AE6678"/>
    <w:rsid w:val="00AE68E5"/>
    <w:rsid w:val="00AF088D"/>
    <w:rsid w:val="00AF1401"/>
    <w:rsid w:val="00AF2A12"/>
    <w:rsid w:val="00AF32D5"/>
    <w:rsid w:val="00AF37A9"/>
    <w:rsid w:val="00AF4579"/>
    <w:rsid w:val="00AF4AA6"/>
    <w:rsid w:val="00AF53B4"/>
    <w:rsid w:val="00AF597E"/>
    <w:rsid w:val="00AF672B"/>
    <w:rsid w:val="00AF716A"/>
    <w:rsid w:val="00AF7CD5"/>
    <w:rsid w:val="00AF7D12"/>
    <w:rsid w:val="00B03049"/>
    <w:rsid w:val="00B036E8"/>
    <w:rsid w:val="00B0422C"/>
    <w:rsid w:val="00B05962"/>
    <w:rsid w:val="00B06018"/>
    <w:rsid w:val="00B06A63"/>
    <w:rsid w:val="00B06ADF"/>
    <w:rsid w:val="00B07BB2"/>
    <w:rsid w:val="00B112D2"/>
    <w:rsid w:val="00B1178C"/>
    <w:rsid w:val="00B119D1"/>
    <w:rsid w:val="00B122BB"/>
    <w:rsid w:val="00B13455"/>
    <w:rsid w:val="00B13ED7"/>
    <w:rsid w:val="00B1403A"/>
    <w:rsid w:val="00B142F8"/>
    <w:rsid w:val="00B15175"/>
    <w:rsid w:val="00B16942"/>
    <w:rsid w:val="00B178CD"/>
    <w:rsid w:val="00B1798B"/>
    <w:rsid w:val="00B20566"/>
    <w:rsid w:val="00B20930"/>
    <w:rsid w:val="00B20B2B"/>
    <w:rsid w:val="00B20C9E"/>
    <w:rsid w:val="00B20D8E"/>
    <w:rsid w:val="00B222E4"/>
    <w:rsid w:val="00B224D8"/>
    <w:rsid w:val="00B22651"/>
    <w:rsid w:val="00B236F4"/>
    <w:rsid w:val="00B23A52"/>
    <w:rsid w:val="00B26B89"/>
    <w:rsid w:val="00B270E5"/>
    <w:rsid w:val="00B303E3"/>
    <w:rsid w:val="00B309EC"/>
    <w:rsid w:val="00B30DAD"/>
    <w:rsid w:val="00B312B8"/>
    <w:rsid w:val="00B317B6"/>
    <w:rsid w:val="00B3210E"/>
    <w:rsid w:val="00B32853"/>
    <w:rsid w:val="00B330A2"/>
    <w:rsid w:val="00B33AF4"/>
    <w:rsid w:val="00B347C4"/>
    <w:rsid w:val="00B368F9"/>
    <w:rsid w:val="00B36BDA"/>
    <w:rsid w:val="00B36D82"/>
    <w:rsid w:val="00B403E3"/>
    <w:rsid w:val="00B406AE"/>
    <w:rsid w:val="00B418FF"/>
    <w:rsid w:val="00B42112"/>
    <w:rsid w:val="00B42D44"/>
    <w:rsid w:val="00B43674"/>
    <w:rsid w:val="00B44FF7"/>
    <w:rsid w:val="00B45127"/>
    <w:rsid w:val="00B452C9"/>
    <w:rsid w:val="00B4579C"/>
    <w:rsid w:val="00B466A0"/>
    <w:rsid w:val="00B50ADD"/>
    <w:rsid w:val="00B51D25"/>
    <w:rsid w:val="00B51F56"/>
    <w:rsid w:val="00B53202"/>
    <w:rsid w:val="00B53337"/>
    <w:rsid w:val="00B534F1"/>
    <w:rsid w:val="00B54362"/>
    <w:rsid w:val="00B553AD"/>
    <w:rsid w:val="00B55B6F"/>
    <w:rsid w:val="00B565EB"/>
    <w:rsid w:val="00B56825"/>
    <w:rsid w:val="00B57004"/>
    <w:rsid w:val="00B57F27"/>
    <w:rsid w:val="00B611B1"/>
    <w:rsid w:val="00B62359"/>
    <w:rsid w:val="00B62EAA"/>
    <w:rsid w:val="00B632FC"/>
    <w:rsid w:val="00B63BCE"/>
    <w:rsid w:val="00B64454"/>
    <w:rsid w:val="00B65180"/>
    <w:rsid w:val="00B65BBC"/>
    <w:rsid w:val="00B65BEC"/>
    <w:rsid w:val="00B660B9"/>
    <w:rsid w:val="00B660BE"/>
    <w:rsid w:val="00B670DD"/>
    <w:rsid w:val="00B6744A"/>
    <w:rsid w:val="00B67EC0"/>
    <w:rsid w:val="00B70657"/>
    <w:rsid w:val="00B70C0E"/>
    <w:rsid w:val="00B70C28"/>
    <w:rsid w:val="00B714B3"/>
    <w:rsid w:val="00B7159E"/>
    <w:rsid w:val="00B7261A"/>
    <w:rsid w:val="00B7309F"/>
    <w:rsid w:val="00B739BE"/>
    <w:rsid w:val="00B74816"/>
    <w:rsid w:val="00B7490D"/>
    <w:rsid w:val="00B74BAD"/>
    <w:rsid w:val="00B74DE3"/>
    <w:rsid w:val="00B74FDB"/>
    <w:rsid w:val="00B8035E"/>
    <w:rsid w:val="00B80798"/>
    <w:rsid w:val="00B81604"/>
    <w:rsid w:val="00B81641"/>
    <w:rsid w:val="00B81FAA"/>
    <w:rsid w:val="00B822F3"/>
    <w:rsid w:val="00B82708"/>
    <w:rsid w:val="00B84AA0"/>
    <w:rsid w:val="00B85359"/>
    <w:rsid w:val="00B85F48"/>
    <w:rsid w:val="00B861BD"/>
    <w:rsid w:val="00B86F77"/>
    <w:rsid w:val="00B87F35"/>
    <w:rsid w:val="00B90106"/>
    <w:rsid w:val="00B91329"/>
    <w:rsid w:val="00B91B13"/>
    <w:rsid w:val="00B93FBC"/>
    <w:rsid w:val="00B9407E"/>
    <w:rsid w:val="00B94FE2"/>
    <w:rsid w:val="00B952B5"/>
    <w:rsid w:val="00B953C6"/>
    <w:rsid w:val="00B97723"/>
    <w:rsid w:val="00BA0A8E"/>
    <w:rsid w:val="00BA0E53"/>
    <w:rsid w:val="00BA190D"/>
    <w:rsid w:val="00BA1A33"/>
    <w:rsid w:val="00BA2528"/>
    <w:rsid w:val="00BA3D4B"/>
    <w:rsid w:val="00BA3EAE"/>
    <w:rsid w:val="00BA4762"/>
    <w:rsid w:val="00BA5656"/>
    <w:rsid w:val="00BA75F8"/>
    <w:rsid w:val="00BA7D22"/>
    <w:rsid w:val="00BB06B8"/>
    <w:rsid w:val="00BB1C72"/>
    <w:rsid w:val="00BB2735"/>
    <w:rsid w:val="00BB32EB"/>
    <w:rsid w:val="00BB37F3"/>
    <w:rsid w:val="00BB3AA4"/>
    <w:rsid w:val="00BB3ACF"/>
    <w:rsid w:val="00BB41E7"/>
    <w:rsid w:val="00BB4646"/>
    <w:rsid w:val="00BB473A"/>
    <w:rsid w:val="00BB6379"/>
    <w:rsid w:val="00BB7F33"/>
    <w:rsid w:val="00BC44DF"/>
    <w:rsid w:val="00BC4852"/>
    <w:rsid w:val="00BC49F3"/>
    <w:rsid w:val="00BC6311"/>
    <w:rsid w:val="00BC69A7"/>
    <w:rsid w:val="00BD0931"/>
    <w:rsid w:val="00BD0DC5"/>
    <w:rsid w:val="00BD125C"/>
    <w:rsid w:val="00BD1DC8"/>
    <w:rsid w:val="00BD2312"/>
    <w:rsid w:val="00BD2BE4"/>
    <w:rsid w:val="00BD385D"/>
    <w:rsid w:val="00BD3AEE"/>
    <w:rsid w:val="00BD491A"/>
    <w:rsid w:val="00BD4BD5"/>
    <w:rsid w:val="00BD51CF"/>
    <w:rsid w:val="00BD5211"/>
    <w:rsid w:val="00BD5D17"/>
    <w:rsid w:val="00BD6094"/>
    <w:rsid w:val="00BD6F7A"/>
    <w:rsid w:val="00BE247C"/>
    <w:rsid w:val="00BE27EC"/>
    <w:rsid w:val="00BE2A69"/>
    <w:rsid w:val="00BE2CC2"/>
    <w:rsid w:val="00BE56F7"/>
    <w:rsid w:val="00BE5984"/>
    <w:rsid w:val="00BE5CF2"/>
    <w:rsid w:val="00BE5D7A"/>
    <w:rsid w:val="00BE6623"/>
    <w:rsid w:val="00BE665D"/>
    <w:rsid w:val="00BE7125"/>
    <w:rsid w:val="00BF073F"/>
    <w:rsid w:val="00BF0B6A"/>
    <w:rsid w:val="00BF1E24"/>
    <w:rsid w:val="00BF2C4B"/>
    <w:rsid w:val="00BF4282"/>
    <w:rsid w:val="00BF45E3"/>
    <w:rsid w:val="00BF4CBF"/>
    <w:rsid w:val="00BF5649"/>
    <w:rsid w:val="00BF61E7"/>
    <w:rsid w:val="00BF7B58"/>
    <w:rsid w:val="00C0075A"/>
    <w:rsid w:val="00C00A29"/>
    <w:rsid w:val="00C01C1A"/>
    <w:rsid w:val="00C03123"/>
    <w:rsid w:val="00C03EBD"/>
    <w:rsid w:val="00C071E1"/>
    <w:rsid w:val="00C079F1"/>
    <w:rsid w:val="00C11369"/>
    <w:rsid w:val="00C11EC6"/>
    <w:rsid w:val="00C12702"/>
    <w:rsid w:val="00C152EC"/>
    <w:rsid w:val="00C16A93"/>
    <w:rsid w:val="00C170BD"/>
    <w:rsid w:val="00C171BD"/>
    <w:rsid w:val="00C21B01"/>
    <w:rsid w:val="00C21C8B"/>
    <w:rsid w:val="00C21E60"/>
    <w:rsid w:val="00C22E53"/>
    <w:rsid w:val="00C238ED"/>
    <w:rsid w:val="00C23BFA"/>
    <w:rsid w:val="00C26F1A"/>
    <w:rsid w:val="00C301EC"/>
    <w:rsid w:val="00C3197A"/>
    <w:rsid w:val="00C31D9C"/>
    <w:rsid w:val="00C32E3D"/>
    <w:rsid w:val="00C32F09"/>
    <w:rsid w:val="00C330B0"/>
    <w:rsid w:val="00C337F2"/>
    <w:rsid w:val="00C33C5F"/>
    <w:rsid w:val="00C33E44"/>
    <w:rsid w:val="00C34825"/>
    <w:rsid w:val="00C350D0"/>
    <w:rsid w:val="00C3540D"/>
    <w:rsid w:val="00C35930"/>
    <w:rsid w:val="00C35F74"/>
    <w:rsid w:val="00C36168"/>
    <w:rsid w:val="00C362CF"/>
    <w:rsid w:val="00C36D49"/>
    <w:rsid w:val="00C36E3C"/>
    <w:rsid w:val="00C36E95"/>
    <w:rsid w:val="00C3700C"/>
    <w:rsid w:val="00C40C25"/>
    <w:rsid w:val="00C4170E"/>
    <w:rsid w:val="00C42B1D"/>
    <w:rsid w:val="00C432C4"/>
    <w:rsid w:val="00C43805"/>
    <w:rsid w:val="00C43963"/>
    <w:rsid w:val="00C43C74"/>
    <w:rsid w:val="00C44206"/>
    <w:rsid w:val="00C44716"/>
    <w:rsid w:val="00C44E90"/>
    <w:rsid w:val="00C45DE7"/>
    <w:rsid w:val="00C45E5B"/>
    <w:rsid w:val="00C51103"/>
    <w:rsid w:val="00C519B8"/>
    <w:rsid w:val="00C53656"/>
    <w:rsid w:val="00C544D5"/>
    <w:rsid w:val="00C5450C"/>
    <w:rsid w:val="00C54C14"/>
    <w:rsid w:val="00C553D4"/>
    <w:rsid w:val="00C55C54"/>
    <w:rsid w:val="00C600C6"/>
    <w:rsid w:val="00C6198E"/>
    <w:rsid w:val="00C61A85"/>
    <w:rsid w:val="00C61C33"/>
    <w:rsid w:val="00C626CE"/>
    <w:rsid w:val="00C62CE1"/>
    <w:rsid w:val="00C643FF"/>
    <w:rsid w:val="00C654B7"/>
    <w:rsid w:val="00C664A7"/>
    <w:rsid w:val="00C66FCD"/>
    <w:rsid w:val="00C674A1"/>
    <w:rsid w:val="00C67DE2"/>
    <w:rsid w:val="00C7080B"/>
    <w:rsid w:val="00C71072"/>
    <w:rsid w:val="00C715EC"/>
    <w:rsid w:val="00C7481B"/>
    <w:rsid w:val="00C769BC"/>
    <w:rsid w:val="00C76D6B"/>
    <w:rsid w:val="00C77566"/>
    <w:rsid w:val="00C779A4"/>
    <w:rsid w:val="00C77A9F"/>
    <w:rsid w:val="00C8042E"/>
    <w:rsid w:val="00C8233D"/>
    <w:rsid w:val="00C83C2B"/>
    <w:rsid w:val="00C84F43"/>
    <w:rsid w:val="00C859C3"/>
    <w:rsid w:val="00C85EFB"/>
    <w:rsid w:val="00C86198"/>
    <w:rsid w:val="00C91DE8"/>
    <w:rsid w:val="00C942B3"/>
    <w:rsid w:val="00C94F23"/>
    <w:rsid w:val="00C966C0"/>
    <w:rsid w:val="00C967A7"/>
    <w:rsid w:val="00C97058"/>
    <w:rsid w:val="00C9705B"/>
    <w:rsid w:val="00CA0223"/>
    <w:rsid w:val="00CA0988"/>
    <w:rsid w:val="00CA18A4"/>
    <w:rsid w:val="00CA2AB5"/>
    <w:rsid w:val="00CA2D2B"/>
    <w:rsid w:val="00CA3134"/>
    <w:rsid w:val="00CA3F40"/>
    <w:rsid w:val="00CA4A84"/>
    <w:rsid w:val="00CA51F0"/>
    <w:rsid w:val="00CA5645"/>
    <w:rsid w:val="00CA5D75"/>
    <w:rsid w:val="00CA696E"/>
    <w:rsid w:val="00CA7478"/>
    <w:rsid w:val="00CA7B27"/>
    <w:rsid w:val="00CB108B"/>
    <w:rsid w:val="00CB24B0"/>
    <w:rsid w:val="00CB2ACF"/>
    <w:rsid w:val="00CB2F91"/>
    <w:rsid w:val="00CB4657"/>
    <w:rsid w:val="00CB47C4"/>
    <w:rsid w:val="00CB50C6"/>
    <w:rsid w:val="00CB77D4"/>
    <w:rsid w:val="00CB7A2A"/>
    <w:rsid w:val="00CC000D"/>
    <w:rsid w:val="00CC08CD"/>
    <w:rsid w:val="00CC182E"/>
    <w:rsid w:val="00CC27DE"/>
    <w:rsid w:val="00CC2BAC"/>
    <w:rsid w:val="00CC2D78"/>
    <w:rsid w:val="00CC4879"/>
    <w:rsid w:val="00CC5002"/>
    <w:rsid w:val="00CC51CB"/>
    <w:rsid w:val="00CC53EF"/>
    <w:rsid w:val="00CC55C8"/>
    <w:rsid w:val="00CC55EA"/>
    <w:rsid w:val="00CC6DB0"/>
    <w:rsid w:val="00CC6DD1"/>
    <w:rsid w:val="00CD0304"/>
    <w:rsid w:val="00CD0322"/>
    <w:rsid w:val="00CD0D87"/>
    <w:rsid w:val="00CD1008"/>
    <w:rsid w:val="00CD1498"/>
    <w:rsid w:val="00CD1AA6"/>
    <w:rsid w:val="00CD1FBF"/>
    <w:rsid w:val="00CD2743"/>
    <w:rsid w:val="00CD2F15"/>
    <w:rsid w:val="00CD30F3"/>
    <w:rsid w:val="00CD4D3C"/>
    <w:rsid w:val="00CD506C"/>
    <w:rsid w:val="00CD57D4"/>
    <w:rsid w:val="00CD6370"/>
    <w:rsid w:val="00CD7413"/>
    <w:rsid w:val="00CE07F1"/>
    <w:rsid w:val="00CE1841"/>
    <w:rsid w:val="00CE213D"/>
    <w:rsid w:val="00CE2828"/>
    <w:rsid w:val="00CE41A5"/>
    <w:rsid w:val="00CE5938"/>
    <w:rsid w:val="00CE6D20"/>
    <w:rsid w:val="00CE7569"/>
    <w:rsid w:val="00CE7B07"/>
    <w:rsid w:val="00CF06DD"/>
    <w:rsid w:val="00CF09EE"/>
    <w:rsid w:val="00CF133D"/>
    <w:rsid w:val="00CF1B77"/>
    <w:rsid w:val="00CF31F4"/>
    <w:rsid w:val="00CF4D73"/>
    <w:rsid w:val="00CF52F8"/>
    <w:rsid w:val="00CF56E7"/>
    <w:rsid w:val="00CF5B48"/>
    <w:rsid w:val="00CF7693"/>
    <w:rsid w:val="00CF76DD"/>
    <w:rsid w:val="00CF7DC9"/>
    <w:rsid w:val="00D00894"/>
    <w:rsid w:val="00D00E4F"/>
    <w:rsid w:val="00D018C2"/>
    <w:rsid w:val="00D01DD8"/>
    <w:rsid w:val="00D02257"/>
    <w:rsid w:val="00D0254A"/>
    <w:rsid w:val="00D03193"/>
    <w:rsid w:val="00D051E7"/>
    <w:rsid w:val="00D05F0A"/>
    <w:rsid w:val="00D121DB"/>
    <w:rsid w:val="00D12D39"/>
    <w:rsid w:val="00D131EF"/>
    <w:rsid w:val="00D13965"/>
    <w:rsid w:val="00D1691A"/>
    <w:rsid w:val="00D16EFF"/>
    <w:rsid w:val="00D207B7"/>
    <w:rsid w:val="00D20C3A"/>
    <w:rsid w:val="00D21240"/>
    <w:rsid w:val="00D21EB6"/>
    <w:rsid w:val="00D21F38"/>
    <w:rsid w:val="00D22136"/>
    <w:rsid w:val="00D22275"/>
    <w:rsid w:val="00D2251D"/>
    <w:rsid w:val="00D22987"/>
    <w:rsid w:val="00D239B9"/>
    <w:rsid w:val="00D24815"/>
    <w:rsid w:val="00D25860"/>
    <w:rsid w:val="00D26182"/>
    <w:rsid w:val="00D30E23"/>
    <w:rsid w:val="00D317CC"/>
    <w:rsid w:val="00D31EAA"/>
    <w:rsid w:val="00D339E0"/>
    <w:rsid w:val="00D3438F"/>
    <w:rsid w:val="00D3502B"/>
    <w:rsid w:val="00D411B5"/>
    <w:rsid w:val="00D4409B"/>
    <w:rsid w:val="00D44C9C"/>
    <w:rsid w:val="00D4575D"/>
    <w:rsid w:val="00D45C4A"/>
    <w:rsid w:val="00D46E69"/>
    <w:rsid w:val="00D47044"/>
    <w:rsid w:val="00D5044B"/>
    <w:rsid w:val="00D50BF0"/>
    <w:rsid w:val="00D50CF7"/>
    <w:rsid w:val="00D50E29"/>
    <w:rsid w:val="00D5140E"/>
    <w:rsid w:val="00D51AAF"/>
    <w:rsid w:val="00D524A1"/>
    <w:rsid w:val="00D5351A"/>
    <w:rsid w:val="00D535C5"/>
    <w:rsid w:val="00D53772"/>
    <w:rsid w:val="00D53C2F"/>
    <w:rsid w:val="00D53C75"/>
    <w:rsid w:val="00D552E6"/>
    <w:rsid w:val="00D5575C"/>
    <w:rsid w:val="00D5581E"/>
    <w:rsid w:val="00D56543"/>
    <w:rsid w:val="00D56760"/>
    <w:rsid w:val="00D56D17"/>
    <w:rsid w:val="00D605A3"/>
    <w:rsid w:val="00D60BE0"/>
    <w:rsid w:val="00D60C44"/>
    <w:rsid w:val="00D633F7"/>
    <w:rsid w:val="00D639E1"/>
    <w:rsid w:val="00D64B76"/>
    <w:rsid w:val="00D64E2E"/>
    <w:rsid w:val="00D704C9"/>
    <w:rsid w:val="00D70D69"/>
    <w:rsid w:val="00D71E19"/>
    <w:rsid w:val="00D71F96"/>
    <w:rsid w:val="00D72426"/>
    <w:rsid w:val="00D73679"/>
    <w:rsid w:val="00D74046"/>
    <w:rsid w:val="00D740FE"/>
    <w:rsid w:val="00D76555"/>
    <w:rsid w:val="00D76EE1"/>
    <w:rsid w:val="00D77D4D"/>
    <w:rsid w:val="00D77DC0"/>
    <w:rsid w:val="00D8058B"/>
    <w:rsid w:val="00D812A6"/>
    <w:rsid w:val="00D84029"/>
    <w:rsid w:val="00D850CC"/>
    <w:rsid w:val="00D85123"/>
    <w:rsid w:val="00D85139"/>
    <w:rsid w:val="00D859F1"/>
    <w:rsid w:val="00D8669E"/>
    <w:rsid w:val="00D87D05"/>
    <w:rsid w:val="00D87DC7"/>
    <w:rsid w:val="00D9011C"/>
    <w:rsid w:val="00D90471"/>
    <w:rsid w:val="00D90493"/>
    <w:rsid w:val="00D91029"/>
    <w:rsid w:val="00D91ABC"/>
    <w:rsid w:val="00D91AFC"/>
    <w:rsid w:val="00D93A2B"/>
    <w:rsid w:val="00D93D8C"/>
    <w:rsid w:val="00D9602D"/>
    <w:rsid w:val="00D97A79"/>
    <w:rsid w:val="00DA02D3"/>
    <w:rsid w:val="00DA0F50"/>
    <w:rsid w:val="00DA144E"/>
    <w:rsid w:val="00DA252C"/>
    <w:rsid w:val="00DA3C30"/>
    <w:rsid w:val="00DA420E"/>
    <w:rsid w:val="00DB0BB5"/>
    <w:rsid w:val="00DB0C8E"/>
    <w:rsid w:val="00DB2BDB"/>
    <w:rsid w:val="00DB303D"/>
    <w:rsid w:val="00DB40EE"/>
    <w:rsid w:val="00DB45AB"/>
    <w:rsid w:val="00DB5D87"/>
    <w:rsid w:val="00DB65A9"/>
    <w:rsid w:val="00DB6BD0"/>
    <w:rsid w:val="00DB6E6C"/>
    <w:rsid w:val="00DB7079"/>
    <w:rsid w:val="00DB70CC"/>
    <w:rsid w:val="00DC0077"/>
    <w:rsid w:val="00DC097D"/>
    <w:rsid w:val="00DC0FAF"/>
    <w:rsid w:val="00DC17D1"/>
    <w:rsid w:val="00DC1C9D"/>
    <w:rsid w:val="00DC522E"/>
    <w:rsid w:val="00DC52D2"/>
    <w:rsid w:val="00DC69AF"/>
    <w:rsid w:val="00DC703F"/>
    <w:rsid w:val="00DC73AC"/>
    <w:rsid w:val="00DD0789"/>
    <w:rsid w:val="00DD0B8B"/>
    <w:rsid w:val="00DD262B"/>
    <w:rsid w:val="00DD3A23"/>
    <w:rsid w:val="00DD3B3A"/>
    <w:rsid w:val="00DD42B5"/>
    <w:rsid w:val="00DD5453"/>
    <w:rsid w:val="00DD64AE"/>
    <w:rsid w:val="00DD74F0"/>
    <w:rsid w:val="00DD7711"/>
    <w:rsid w:val="00DE0F7B"/>
    <w:rsid w:val="00DE2C16"/>
    <w:rsid w:val="00DE4878"/>
    <w:rsid w:val="00DE63B8"/>
    <w:rsid w:val="00DE65AC"/>
    <w:rsid w:val="00DE6EB1"/>
    <w:rsid w:val="00DE7C94"/>
    <w:rsid w:val="00DF15CE"/>
    <w:rsid w:val="00DF18CA"/>
    <w:rsid w:val="00DF2775"/>
    <w:rsid w:val="00DF2835"/>
    <w:rsid w:val="00DF32F8"/>
    <w:rsid w:val="00DF3885"/>
    <w:rsid w:val="00DF39FC"/>
    <w:rsid w:val="00DF3FAE"/>
    <w:rsid w:val="00DF5403"/>
    <w:rsid w:val="00DF57FF"/>
    <w:rsid w:val="00DF5E84"/>
    <w:rsid w:val="00DF674B"/>
    <w:rsid w:val="00DF6865"/>
    <w:rsid w:val="00DF70DC"/>
    <w:rsid w:val="00DF7DB8"/>
    <w:rsid w:val="00E0131D"/>
    <w:rsid w:val="00E01E72"/>
    <w:rsid w:val="00E0251E"/>
    <w:rsid w:val="00E025C6"/>
    <w:rsid w:val="00E03F9A"/>
    <w:rsid w:val="00E049F7"/>
    <w:rsid w:val="00E04ABE"/>
    <w:rsid w:val="00E05F82"/>
    <w:rsid w:val="00E06CFD"/>
    <w:rsid w:val="00E07382"/>
    <w:rsid w:val="00E10D09"/>
    <w:rsid w:val="00E10D88"/>
    <w:rsid w:val="00E11E04"/>
    <w:rsid w:val="00E16849"/>
    <w:rsid w:val="00E20D12"/>
    <w:rsid w:val="00E20F3F"/>
    <w:rsid w:val="00E2220C"/>
    <w:rsid w:val="00E2311D"/>
    <w:rsid w:val="00E2445D"/>
    <w:rsid w:val="00E25093"/>
    <w:rsid w:val="00E250E8"/>
    <w:rsid w:val="00E253A2"/>
    <w:rsid w:val="00E2559F"/>
    <w:rsid w:val="00E26697"/>
    <w:rsid w:val="00E276E5"/>
    <w:rsid w:val="00E3185D"/>
    <w:rsid w:val="00E31D72"/>
    <w:rsid w:val="00E31DEB"/>
    <w:rsid w:val="00E32607"/>
    <w:rsid w:val="00E338EA"/>
    <w:rsid w:val="00E33A28"/>
    <w:rsid w:val="00E33DEC"/>
    <w:rsid w:val="00E3424C"/>
    <w:rsid w:val="00E34A21"/>
    <w:rsid w:val="00E35137"/>
    <w:rsid w:val="00E371EB"/>
    <w:rsid w:val="00E4061D"/>
    <w:rsid w:val="00E40E6E"/>
    <w:rsid w:val="00E41272"/>
    <w:rsid w:val="00E42B4F"/>
    <w:rsid w:val="00E42C21"/>
    <w:rsid w:val="00E42D4E"/>
    <w:rsid w:val="00E437FA"/>
    <w:rsid w:val="00E4486E"/>
    <w:rsid w:val="00E44E62"/>
    <w:rsid w:val="00E520EE"/>
    <w:rsid w:val="00E52585"/>
    <w:rsid w:val="00E5304F"/>
    <w:rsid w:val="00E553A3"/>
    <w:rsid w:val="00E553A6"/>
    <w:rsid w:val="00E55E79"/>
    <w:rsid w:val="00E56C4E"/>
    <w:rsid w:val="00E56E3D"/>
    <w:rsid w:val="00E57068"/>
    <w:rsid w:val="00E57D3F"/>
    <w:rsid w:val="00E60BAD"/>
    <w:rsid w:val="00E617F4"/>
    <w:rsid w:val="00E62C35"/>
    <w:rsid w:val="00E64B34"/>
    <w:rsid w:val="00E655D3"/>
    <w:rsid w:val="00E658D0"/>
    <w:rsid w:val="00E65B36"/>
    <w:rsid w:val="00E66785"/>
    <w:rsid w:val="00E7002E"/>
    <w:rsid w:val="00E70074"/>
    <w:rsid w:val="00E72194"/>
    <w:rsid w:val="00E72347"/>
    <w:rsid w:val="00E7261B"/>
    <w:rsid w:val="00E72627"/>
    <w:rsid w:val="00E72D76"/>
    <w:rsid w:val="00E73985"/>
    <w:rsid w:val="00E741B4"/>
    <w:rsid w:val="00E74C60"/>
    <w:rsid w:val="00E75241"/>
    <w:rsid w:val="00E752C0"/>
    <w:rsid w:val="00E7672B"/>
    <w:rsid w:val="00E772B7"/>
    <w:rsid w:val="00E82672"/>
    <w:rsid w:val="00E83624"/>
    <w:rsid w:val="00E83ACC"/>
    <w:rsid w:val="00E84023"/>
    <w:rsid w:val="00E84175"/>
    <w:rsid w:val="00E84284"/>
    <w:rsid w:val="00E86695"/>
    <w:rsid w:val="00E86DE5"/>
    <w:rsid w:val="00E87F5E"/>
    <w:rsid w:val="00E910CC"/>
    <w:rsid w:val="00E915B4"/>
    <w:rsid w:val="00E920FF"/>
    <w:rsid w:val="00E92751"/>
    <w:rsid w:val="00E93364"/>
    <w:rsid w:val="00E937CE"/>
    <w:rsid w:val="00E945FC"/>
    <w:rsid w:val="00E94CA8"/>
    <w:rsid w:val="00E950BF"/>
    <w:rsid w:val="00E95C16"/>
    <w:rsid w:val="00E964E0"/>
    <w:rsid w:val="00E97508"/>
    <w:rsid w:val="00E97F77"/>
    <w:rsid w:val="00EA098D"/>
    <w:rsid w:val="00EA1A96"/>
    <w:rsid w:val="00EA1C49"/>
    <w:rsid w:val="00EA31E3"/>
    <w:rsid w:val="00EA381D"/>
    <w:rsid w:val="00EA3EC6"/>
    <w:rsid w:val="00EA4A42"/>
    <w:rsid w:val="00EA4EBF"/>
    <w:rsid w:val="00EA5CC5"/>
    <w:rsid w:val="00EA6599"/>
    <w:rsid w:val="00EA75C4"/>
    <w:rsid w:val="00EA767B"/>
    <w:rsid w:val="00EB1151"/>
    <w:rsid w:val="00EB149C"/>
    <w:rsid w:val="00EB1D73"/>
    <w:rsid w:val="00EB2E3B"/>
    <w:rsid w:val="00EB5B0E"/>
    <w:rsid w:val="00EB6456"/>
    <w:rsid w:val="00EB6954"/>
    <w:rsid w:val="00EB776E"/>
    <w:rsid w:val="00EC00DC"/>
    <w:rsid w:val="00EC0DE7"/>
    <w:rsid w:val="00EC0F7C"/>
    <w:rsid w:val="00EC222B"/>
    <w:rsid w:val="00EC2C29"/>
    <w:rsid w:val="00EC3BAE"/>
    <w:rsid w:val="00EC4B34"/>
    <w:rsid w:val="00EC4C8A"/>
    <w:rsid w:val="00EC4D24"/>
    <w:rsid w:val="00EC52B3"/>
    <w:rsid w:val="00EC67C4"/>
    <w:rsid w:val="00EC6D45"/>
    <w:rsid w:val="00EC7393"/>
    <w:rsid w:val="00ED09BE"/>
    <w:rsid w:val="00ED2AD4"/>
    <w:rsid w:val="00ED304F"/>
    <w:rsid w:val="00ED3443"/>
    <w:rsid w:val="00ED5A1E"/>
    <w:rsid w:val="00ED5BE0"/>
    <w:rsid w:val="00ED6035"/>
    <w:rsid w:val="00ED637C"/>
    <w:rsid w:val="00ED63F3"/>
    <w:rsid w:val="00ED6638"/>
    <w:rsid w:val="00ED6F85"/>
    <w:rsid w:val="00EE0045"/>
    <w:rsid w:val="00EE03A3"/>
    <w:rsid w:val="00EE0805"/>
    <w:rsid w:val="00EE0DB2"/>
    <w:rsid w:val="00EE0F7D"/>
    <w:rsid w:val="00EE14C0"/>
    <w:rsid w:val="00EE293E"/>
    <w:rsid w:val="00EE323C"/>
    <w:rsid w:val="00EE3AEA"/>
    <w:rsid w:val="00EE40CD"/>
    <w:rsid w:val="00EE4361"/>
    <w:rsid w:val="00EE51A6"/>
    <w:rsid w:val="00EE51B2"/>
    <w:rsid w:val="00EE5DF3"/>
    <w:rsid w:val="00EF0807"/>
    <w:rsid w:val="00EF23E0"/>
    <w:rsid w:val="00EF3006"/>
    <w:rsid w:val="00EF56DE"/>
    <w:rsid w:val="00EF6B76"/>
    <w:rsid w:val="00EF7CCE"/>
    <w:rsid w:val="00F00147"/>
    <w:rsid w:val="00F022A8"/>
    <w:rsid w:val="00F02962"/>
    <w:rsid w:val="00F02E95"/>
    <w:rsid w:val="00F0321D"/>
    <w:rsid w:val="00F04385"/>
    <w:rsid w:val="00F04A71"/>
    <w:rsid w:val="00F05E18"/>
    <w:rsid w:val="00F062AB"/>
    <w:rsid w:val="00F069A1"/>
    <w:rsid w:val="00F07C66"/>
    <w:rsid w:val="00F101D3"/>
    <w:rsid w:val="00F10A43"/>
    <w:rsid w:val="00F11DAC"/>
    <w:rsid w:val="00F12934"/>
    <w:rsid w:val="00F12FCA"/>
    <w:rsid w:val="00F14741"/>
    <w:rsid w:val="00F14BC6"/>
    <w:rsid w:val="00F14DF5"/>
    <w:rsid w:val="00F201F5"/>
    <w:rsid w:val="00F20F3A"/>
    <w:rsid w:val="00F21314"/>
    <w:rsid w:val="00F2165B"/>
    <w:rsid w:val="00F21CB8"/>
    <w:rsid w:val="00F2434B"/>
    <w:rsid w:val="00F2480D"/>
    <w:rsid w:val="00F24C79"/>
    <w:rsid w:val="00F25A1D"/>
    <w:rsid w:val="00F25A2B"/>
    <w:rsid w:val="00F265E3"/>
    <w:rsid w:val="00F26977"/>
    <w:rsid w:val="00F26A0C"/>
    <w:rsid w:val="00F27FDF"/>
    <w:rsid w:val="00F30175"/>
    <w:rsid w:val="00F30295"/>
    <w:rsid w:val="00F302C5"/>
    <w:rsid w:val="00F3088B"/>
    <w:rsid w:val="00F32B80"/>
    <w:rsid w:val="00F3337E"/>
    <w:rsid w:val="00F33583"/>
    <w:rsid w:val="00F34FB6"/>
    <w:rsid w:val="00F350DD"/>
    <w:rsid w:val="00F354DF"/>
    <w:rsid w:val="00F35913"/>
    <w:rsid w:val="00F36B56"/>
    <w:rsid w:val="00F36F76"/>
    <w:rsid w:val="00F370C0"/>
    <w:rsid w:val="00F40A16"/>
    <w:rsid w:val="00F40A86"/>
    <w:rsid w:val="00F41C7E"/>
    <w:rsid w:val="00F41DF5"/>
    <w:rsid w:val="00F431ED"/>
    <w:rsid w:val="00F43FE1"/>
    <w:rsid w:val="00F446C6"/>
    <w:rsid w:val="00F4618D"/>
    <w:rsid w:val="00F4662A"/>
    <w:rsid w:val="00F4799D"/>
    <w:rsid w:val="00F47ADB"/>
    <w:rsid w:val="00F508CE"/>
    <w:rsid w:val="00F50B0A"/>
    <w:rsid w:val="00F513D6"/>
    <w:rsid w:val="00F54AE1"/>
    <w:rsid w:val="00F54BB3"/>
    <w:rsid w:val="00F57F28"/>
    <w:rsid w:val="00F610C9"/>
    <w:rsid w:val="00F611B8"/>
    <w:rsid w:val="00F61A67"/>
    <w:rsid w:val="00F61C82"/>
    <w:rsid w:val="00F62668"/>
    <w:rsid w:val="00F62FDF"/>
    <w:rsid w:val="00F636E0"/>
    <w:rsid w:val="00F64249"/>
    <w:rsid w:val="00F6428F"/>
    <w:rsid w:val="00F644B0"/>
    <w:rsid w:val="00F64649"/>
    <w:rsid w:val="00F64BDE"/>
    <w:rsid w:val="00F66150"/>
    <w:rsid w:val="00F6797C"/>
    <w:rsid w:val="00F702D0"/>
    <w:rsid w:val="00F71FF6"/>
    <w:rsid w:val="00F7370C"/>
    <w:rsid w:val="00F73E42"/>
    <w:rsid w:val="00F73F00"/>
    <w:rsid w:val="00F74438"/>
    <w:rsid w:val="00F77DB4"/>
    <w:rsid w:val="00F81546"/>
    <w:rsid w:val="00F81A42"/>
    <w:rsid w:val="00F82B20"/>
    <w:rsid w:val="00F84309"/>
    <w:rsid w:val="00F8488C"/>
    <w:rsid w:val="00F853EF"/>
    <w:rsid w:val="00F85FE2"/>
    <w:rsid w:val="00F86537"/>
    <w:rsid w:val="00F868B0"/>
    <w:rsid w:val="00F9518D"/>
    <w:rsid w:val="00F955A6"/>
    <w:rsid w:val="00F970AD"/>
    <w:rsid w:val="00F976F5"/>
    <w:rsid w:val="00FA15BE"/>
    <w:rsid w:val="00FA191D"/>
    <w:rsid w:val="00FA2F13"/>
    <w:rsid w:val="00FA45E4"/>
    <w:rsid w:val="00FA48F5"/>
    <w:rsid w:val="00FA4E52"/>
    <w:rsid w:val="00FA67EA"/>
    <w:rsid w:val="00FA68D8"/>
    <w:rsid w:val="00FA79F1"/>
    <w:rsid w:val="00FB14F6"/>
    <w:rsid w:val="00FB1F6D"/>
    <w:rsid w:val="00FB29C9"/>
    <w:rsid w:val="00FB2AD5"/>
    <w:rsid w:val="00FB3454"/>
    <w:rsid w:val="00FB3B29"/>
    <w:rsid w:val="00FB5655"/>
    <w:rsid w:val="00FB6829"/>
    <w:rsid w:val="00FC030F"/>
    <w:rsid w:val="00FC1139"/>
    <w:rsid w:val="00FC2CA4"/>
    <w:rsid w:val="00FC3FDF"/>
    <w:rsid w:val="00FC40A0"/>
    <w:rsid w:val="00FC45A6"/>
    <w:rsid w:val="00FC4F34"/>
    <w:rsid w:val="00FC528D"/>
    <w:rsid w:val="00FC6A6A"/>
    <w:rsid w:val="00FD1F69"/>
    <w:rsid w:val="00FD2E41"/>
    <w:rsid w:val="00FD2F1B"/>
    <w:rsid w:val="00FD3036"/>
    <w:rsid w:val="00FD4355"/>
    <w:rsid w:val="00FD5A5C"/>
    <w:rsid w:val="00FD6A45"/>
    <w:rsid w:val="00FD6E76"/>
    <w:rsid w:val="00FD70E9"/>
    <w:rsid w:val="00FD7824"/>
    <w:rsid w:val="00FD7A80"/>
    <w:rsid w:val="00FE0251"/>
    <w:rsid w:val="00FE25AE"/>
    <w:rsid w:val="00FE2820"/>
    <w:rsid w:val="00FE2E2A"/>
    <w:rsid w:val="00FE3183"/>
    <w:rsid w:val="00FE507D"/>
    <w:rsid w:val="00FE5503"/>
    <w:rsid w:val="00FF0108"/>
    <w:rsid w:val="00FF061A"/>
    <w:rsid w:val="00FF0D12"/>
    <w:rsid w:val="00FF1E3A"/>
    <w:rsid w:val="00FF48FA"/>
    <w:rsid w:val="00FF6E2B"/>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colormru v:ext="edit" colors="blue"/>
    </o:shapedefaults>
    <o:shapelayout v:ext="edit">
      <o:idmap v:ext="edit" data="1"/>
    </o:shapelayout>
  </w:shapeDefaults>
  <w:decimalSymbol w:val="."/>
  <w:listSeparator w:val=","/>
  <w15:chartTrackingRefBased/>
  <w15:docId w15:val="{D377D6CF-EA3C-4BC2-B345-463C1B4DC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S Mincho" w:hAnsi="CG Times (W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Bullet" w:uiPriority="99"/>
    <w:lsdException w:name="Title" w:qFormat="1"/>
    <w:lsdException w:name="Subtitle" w:qFormat="1"/>
    <w:lsdException w:name="Strong" w:qFormat="1"/>
    <w:lsdException w:name="Emphasis" w:qFormat="1"/>
    <w:lsdException w:name="Normal (Web)" w:uiPriority="99"/>
    <w:lsdException w:name="HTML Code" w:uiPriority="99"/>
    <w:lsdException w:name="HTML Definition"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3635"/>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next w:val="Normal"/>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E84EA3"/>
    <w:pPr>
      <w:numPr>
        <w:ilvl w:val="1"/>
      </w:numPr>
      <w:spacing w:before="180"/>
      <w:outlineLvl w:val="1"/>
    </w:pPr>
    <w:rPr>
      <w:sz w:val="32"/>
    </w:rPr>
  </w:style>
  <w:style w:type="paragraph" w:styleId="Heading3">
    <w:name w:val="heading 3"/>
    <w:basedOn w:val="Heading2"/>
    <w:next w:val="Normal"/>
    <w:link w:val="Heading3Char"/>
    <w:qFormat/>
    <w:rsid w:val="002F6E6F"/>
    <w:pPr>
      <w:numPr>
        <w:ilvl w:val="2"/>
      </w:numPr>
      <w:spacing w:before="120"/>
      <w:outlineLvl w:val="2"/>
    </w:pPr>
    <w:rPr>
      <w:b/>
      <w:sz w:val="28"/>
    </w:rPr>
  </w:style>
  <w:style w:type="paragraph" w:styleId="Heading4">
    <w:name w:val="heading 4"/>
    <w:basedOn w:val="Heading3"/>
    <w:next w:val="Normal"/>
    <w:qFormat/>
    <w:rsid w:val="00E84EA3"/>
    <w:pPr>
      <w:numPr>
        <w:ilvl w:val="3"/>
      </w:numPr>
      <w:outlineLvl w:val="3"/>
    </w:pPr>
    <w:rPr>
      <w:sz w:val="24"/>
    </w:rPr>
  </w:style>
  <w:style w:type="paragraph" w:styleId="Heading5">
    <w:name w:val="heading 5"/>
    <w:basedOn w:val="Heading4"/>
    <w:next w:val="Normal"/>
    <w:qFormat/>
    <w:rsid w:val="00E84EA3"/>
    <w:pPr>
      <w:numPr>
        <w:ilvl w:val="4"/>
      </w:numPr>
      <w:outlineLvl w:val="4"/>
    </w:pPr>
    <w:rPr>
      <w:sz w:val="22"/>
    </w:rPr>
  </w:style>
  <w:style w:type="paragraph" w:styleId="Heading6">
    <w:name w:val="heading 6"/>
    <w:basedOn w:val="H6"/>
    <w:next w:val="Normal"/>
    <w:qFormat/>
    <w:rsid w:val="00E84EA3"/>
    <w:pPr>
      <w:numPr>
        <w:ilvl w:val="5"/>
      </w:numPr>
      <w:outlineLvl w:val="5"/>
    </w:pPr>
  </w:style>
  <w:style w:type="paragraph" w:styleId="Heading7">
    <w:name w:val="heading 7"/>
    <w:basedOn w:val="H6"/>
    <w:next w:val="Normal"/>
    <w:qFormat/>
    <w:rsid w:val="00E84EA3"/>
    <w:pPr>
      <w:numPr>
        <w:ilvl w:val="6"/>
      </w:numPr>
      <w:outlineLvl w:val="6"/>
    </w:pPr>
  </w:style>
  <w:style w:type="paragraph" w:styleId="Heading8">
    <w:name w:val="heading 8"/>
    <w:basedOn w:val="Heading1"/>
    <w:next w:val="Normal"/>
    <w:qFormat/>
    <w:rsid w:val="00E84EA3"/>
    <w:pPr>
      <w:numPr>
        <w:ilvl w:val="7"/>
      </w:numPr>
      <w:outlineLvl w:val="7"/>
    </w:pPr>
  </w:style>
  <w:style w:type="paragraph" w:styleId="Heading9">
    <w:name w:val="heading 9"/>
    <w:basedOn w:val="Heading8"/>
    <w:next w:val="Normal"/>
    <w:qFormat/>
    <w:rsid w:val="00E84EA3"/>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uiPriority w:val="99"/>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rPr>
  </w:style>
  <w:style w:type="character" w:customStyle="1" w:styleId="Heading3Char">
    <w:name w:val="Heading 3 Char"/>
    <w:link w:val="Heading3"/>
    <w:rsid w:val="00F201F5"/>
    <w:rPr>
      <w:rFonts w:ascii="Arial" w:hAnsi="Arial"/>
      <w:b/>
      <w:sz w:val="28"/>
      <w:lang w:eastAsia="en-US"/>
    </w:rPr>
  </w:style>
  <w:style w:type="paragraph" w:customStyle="1" w:styleId="CRCoverPage">
    <w:name w:val="CR Cover Page"/>
    <w:rsid w:val="00232CB7"/>
    <w:pPr>
      <w:spacing w:after="120"/>
    </w:pPr>
    <w:rPr>
      <w:rFonts w:ascii="Arial" w:eastAsia="SimSun" w:hAnsi="Arial"/>
      <w:lang w:val="en-GB" w:eastAsia="en-US"/>
    </w:rPr>
  </w:style>
  <w:style w:type="character" w:styleId="HTMLDefinition">
    <w:name w:val="HTML Definition"/>
    <w:uiPriority w:val="99"/>
    <w:unhideWhenUsed/>
    <w:rsid w:val="0080049F"/>
    <w:rPr>
      <w:i/>
      <w:iCs/>
    </w:rPr>
  </w:style>
  <w:style w:type="character" w:styleId="HTMLCode">
    <w:name w:val="HTML Code"/>
    <w:uiPriority w:val="99"/>
    <w:unhideWhenUsed/>
    <w:rsid w:val="00A5088A"/>
    <w:rPr>
      <w:rFonts w:ascii="Courier New" w:eastAsia="Times New Roman" w:hAnsi="Courier New" w:cs="Courier New"/>
      <w:sz w:val="20"/>
      <w:szCs w:val="20"/>
    </w:rPr>
  </w:style>
  <w:style w:type="table" w:styleId="TableProfessional">
    <w:name w:val="Table Professional"/>
    <w:basedOn w:val="TableNormal"/>
    <w:rsid w:val="0016798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Elegant">
    <w:name w:val="Table Elegant"/>
    <w:basedOn w:val="TableNormal"/>
    <w:rsid w:val="0016798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RefNorm">
    <w:name w:val="RefNorm"/>
    <w:basedOn w:val="Normal"/>
    <w:next w:val="Normal"/>
    <w:rsid w:val="002700C7"/>
    <w:pPr>
      <w:overflowPunct/>
      <w:autoSpaceDE/>
      <w:autoSpaceDN/>
      <w:adjustRightInd/>
      <w:spacing w:after="240" w:line="230" w:lineRule="atLeast"/>
      <w:jc w:val="both"/>
      <w:textAlignment w:val="auto"/>
    </w:pPr>
    <w:rPr>
      <w:rFonts w:ascii="Arial" w:hAnsi="Arial"/>
      <w:sz w:val="20"/>
      <w:lang w:val="de-DE" w:eastAsia="ja-JP"/>
    </w:rPr>
  </w:style>
  <w:style w:type="character" w:customStyle="1" w:styleId="B1Char">
    <w:name w:val="B1 Char"/>
    <w:link w:val="B1"/>
    <w:rsid w:val="00727518"/>
    <w:rPr>
      <w:rFonts w:ascii="Times New Roman" w:hAnsi="Times New Roman"/>
      <w:sz w:val="24"/>
      <w:lang w:val="en-GB" w:eastAsia="en-US"/>
    </w:rPr>
  </w:style>
  <w:style w:type="character" w:customStyle="1" w:styleId="TALCar">
    <w:name w:val="TAL Car"/>
    <w:link w:val="TAL"/>
    <w:locked/>
    <w:rsid w:val="008762FA"/>
    <w:rPr>
      <w:rFonts w:ascii="Arial" w:hAnsi="Arial"/>
      <w:sz w:val="18"/>
      <w:lang w:val="en-GB" w:eastAsia="en-US"/>
    </w:rPr>
  </w:style>
  <w:style w:type="character" w:customStyle="1" w:styleId="B1Char1">
    <w:name w:val="B1 Char1"/>
    <w:rsid w:val="00827CB2"/>
    <w:rPr>
      <w:lang w:val="en-GB" w:eastAsia="en-US" w:bidi="ar-SA"/>
    </w:rPr>
  </w:style>
  <w:style w:type="paragraph" w:customStyle="1" w:styleId="TableParagraph">
    <w:name w:val="Table Paragraph"/>
    <w:basedOn w:val="Normal"/>
    <w:uiPriority w:val="1"/>
    <w:qFormat/>
    <w:rsid w:val="005D47AB"/>
    <w:pPr>
      <w:widowControl w:val="0"/>
      <w:overflowPunct/>
      <w:autoSpaceDE/>
      <w:autoSpaceDN/>
      <w:adjustRightInd/>
      <w:spacing w:after="0"/>
      <w:textAlignment w:val="auto"/>
    </w:pPr>
    <w:rPr>
      <w:rFonts w:ascii="Calibri" w:eastAsia="Calibri" w:hAnsi="Calibri"/>
      <w:sz w:val="22"/>
      <w:szCs w:val="22"/>
      <w:lang w:val="en-US"/>
    </w:rPr>
  </w:style>
  <w:style w:type="paragraph" w:customStyle="1" w:styleId="BodyTextfirstgraph">
    <w:name w:val="Body Text (first graph)"/>
    <w:basedOn w:val="BodyText"/>
    <w:next w:val="BodyText"/>
    <w:link w:val="BodyTextfirstgraphChar"/>
    <w:qFormat/>
    <w:rsid w:val="00934A3A"/>
    <w:pPr>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locked/>
    <w:rsid w:val="00934A3A"/>
    <w:rPr>
      <w:rFonts w:ascii="Times New Roman" w:eastAsia="Batang" w:hAnsi="Times New Roman"/>
      <w:sz w:val="24"/>
      <w:szCs w:val="24"/>
      <w:lang w:eastAsia="en-US"/>
    </w:rPr>
  </w:style>
  <w:style w:type="paragraph" w:styleId="BodyText">
    <w:name w:val="Body Text"/>
    <w:basedOn w:val="Normal"/>
    <w:link w:val="BodyTextChar"/>
    <w:rsid w:val="00934A3A"/>
    <w:pPr>
      <w:spacing w:after="120"/>
    </w:pPr>
  </w:style>
  <w:style w:type="character" w:customStyle="1" w:styleId="BodyTextChar">
    <w:name w:val="Body Text Char"/>
    <w:link w:val="BodyText"/>
    <w:rsid w:val="00934A3A"/>
    <w:rPr>
      <w:rFonts w:ascii="Times New Roman" w:hAnsi="Times New Roman"/>
      <w:sz w:val="24"/>
      <w:lang w:val="en-GB" w:eastAsia="en-US"/>
    </w:rPr>
  </w:style>
  <w:style w:type="character" w:customStyle="1" w:styleId="Code-XMLCharacter">
    <w:name w:val="Code - XML Character"/>
    <w:uiPriority w:val="99"/>
    <w:rsid w:val="00517BD0"/>
    <w:rPr>
      <w:rFonts w:ascii="Lucida Console" w:hAnsi="Lucida Console"/>
      <w:b w:val="0"/>
      <w:i w:val="0"/>
      <w:caps w:val="0"/>
      <w:smallCaps w:val="0"/>
      <w:strike w:val="0"/>
      <w:dstrike w:val="0"/>
      <w:noProof/>
      <w:vanish w:val="0"/>
      <w:spacing w:val="0"/>
      <w:sz w:val="19"/>
      <w:vertAlign w:val="baseline"/>
    </w:rPr>
  </w:style>
  <w:style w:type="character" w:customStyle="1" w:styleId="Code-XMLCharacterBold">
    <w:name w:val="Code - XML Character + Bold"/>
    <w:rsid w:val="00E86695"/>
    <w:rPr>
      <w:rFonts w:ascii="Lucida Console" w:hAnsi="Lucida Console"/>
      <w:b/>
      <w:bCs/>
      <w:i w:val="0"/>
      <w:caps w:val="0"/>
      <w:smallCaps w:val="0"/>
      <w:strike w:val="0"/>
      <w:dstrike w:val="0"/>
      <w:noProof/>
      <w:vanish w:val="0"/>
      <w:spacing w:val="0"/>
      <w:sz w:val="19"/>
      <w:vertAlign w:val="baseline"/>
    </w:rPr>
  </w:style>
  <w:style w:type="paragraph" w:customStyle="1" w:styleId="ListBulletLevel3">
    <w:name w:val="List Bullet Level 3"/>
    <w:basedOn w:val="ListBullet"/>
    <w:qFormat/>
    <w:rsid w:val="00EC0DE7"/>
    <w:pPr>
      <w:tabs>
        <w:tab w:val="num" w:pos="2160"/>
      </w:tabs>
      <w:overflowPunct/>
      <w:autoSpaceDE/>
      <w:autoSpaceDN/>
      <w:adjustRightInd/>
      <w:spacing w:before="30" w:after="30"/>
      <w:ind w:left="1440" w:hanging="360"/>
      <w:textAlignment w:val="auto"/>
    </w:pPr>
    <w:rPr>
      <w:rFonts w:eastAsia="Batang"/>
      <w:szCs w:val="24"/>
      <w:lang w:val="en-US" w:eastAsia="ko-KR"/>
    </w:rPr>
  </w:style>
  <w:style w:type="paragraph" w:customStyle="1" w:styleId="Reference">
    <w:name w:val="Reference"/>
    <w:basedOn w:val="List"/>
    <w:qFormat/>
    <w:rsid w:val="002745AE"/>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paragraph" w:customStyle="1" w:styleId="st">
    <w:name w:val="st"/>
    <w:basedOn w:val="Normal"/>
    <w:rsid w:val="007F3934"/>
    <w:pPr>
      <w:overflowPunct/>
      <w:autoSpaceDE/>
      <w:autoSpaceDN/>
      <w:adjustRightInd/>
      <w:spacing w:after="0" w:line="400" w:lineRule="exact"/>
      <w:textAlignment w:val="auto"/>
    </w:pPr>
    <w:rPr>
      <w:rFonts w:eastAsia="Times New Roman"/>
      <w:sz w:val="34"/>
      <w:lang w:val="en-US"/>
    </w:rPr>
  </w:style>
  <w:style w:type="character" w:customStyle="1" w:styleId="ZREGNAME">
    <w:name w:val="ZREGNAME"/>
    <w:basedOn w:val="DefaultParagraphFont"/>
    <w:rsid w:val="00C86198"/>
  </w:style>
  <w:style w:type="paragraph" w:styleId="Title">
    <w:name w:val="Title"/>
    <w:basedOn w:val="Normal"/>
    <w:next w:val="Subtitle"/>
    <w:link w:val="TitleChar"/>
    <w:qFormat/>
    <w:rsid w:val="00C86198"/>
    <w:pPr>
      <w:overflowPunct/>
      <w:autoSpaceDE/>
      <w:autoSpaceDN/>
      <w:adjustRightInd/>
      <w:spacing w:before="120" w:after="60"/>
      <w:jc w:val="right"/>
      <w:textAlignment w:val="auto"/>
    </w:pPr>
    <w:rPr>
      <w:rFonts w:ascii="Arial Narrow" w:eastAsia="Batang" w:hAnsi="Arial Narrow"/>
      <w:b/>
      <w:kern w:val="28"/>
      <w:sz w:val="40"/>
    </w:rPr>
  </w:style>
  <w:style w:type="character" w:customStyle="1" w:styleId="TitleChar">
    <w:name w:val="Title Char"/>
    <w:link w:val="Title"/>
    <w:rsid w:val="00C86198"/>
    <w:rPr>
      <w:rFonts w:ascii="Arial Narrow" w:eastAsia="Batang" w:hAnsi="Arial Narrow"/>
      <w:b/>
      <w:kern w:val="28"/>
      <w:sz w:val="40"/>
      <w:lang w:val="en-GB" w:eastAsia="en-US"/>
    </w:rPr>
  </w:style>
  <w:style w:type="character" w:customStyle="1" w:styleId="ZDONTMODIFY">
    <w:name w:val="ZDONTMODIFY"/>
    <w:basedOn w:val="DefaultParagraphFont"/>
    <w:rsid w:val="00C86198"/>
  </w:style>
  <w:style w:type="paragraph" w:styleId="Subtitle">
    <w:name w:val="Subtitle"/>
    <w:basedOn w:val="Normal"/>
    <w:next w:val="Normal"/>
    <w:link w:val="SubtitleChar"/>
    <w:qFormat/>
    <w:rsid w:val="00C86198"/>
    <w:pPr>
      <w:spacing w:after="60"/>
      <w:jc w:val="center"/>
      <w:outlineLvl w:val="1"/>
    </w:pPr>
    <w:rPr>
      <w:rFonts w:ascii="Calibri Light" w:eastAsia="MS Gothic" w:hAnsi="Calibri Light"/>
      <w:szCs w:val="24"/>
    </w:rPr>
  </w:style>
  <w:style w:type="character" w:customStyle="1" w:styleId="SubtitleChar">
    <w:name w:val="Subtitle Char"/>
    <w:link w:val="Subtitle"/>
    <w:rsid w:val="00C86198"/>
    <w:rPr>
      <w:rFonts w:ascii="Calibri Light" w:eastAsia="MS Gothic" w:hAnsi="Calibri Light" w:cs="Times New Roman"/>
      <w:sz w:val="24"/>
      <w:szCs w:val="24"/>
      <w:lang w:val="en-GB" w:eastAsia="en-US"/>
    </w:rPr>
  </w:style>
  <w:style w:type="character" w:customStyle="1" w:styleId="tgc">
    <w:name w:val="_tgc"/>
    <w:rsid w:val="005A7625"/>
  </w:style>
  <w:style w:type="character" w:styleId="FollowedHyperlink">
    <w:name w:val="FollowedHyperlink"/>
    <w:rsid w:val="00112F89"/>
    <w:rPr>
      <w:color w:val="954F72"/>
      <w:u w:val="single"/>
    </w:rPr>
  </w:style>
  <w:style w:type="character" w:customStyle="1" w:styleId="TFChar">
    <w:name w:val="TF Char"/>
    <w:link w:val="TF"/>
    <w:rsid w:val="005B2EB8"/>
    <w:rPr>
      <w:rFonts w:ascii="Arial" w:hAnsi="Arial"/>
      <w:b/>
      <w:sz w:val="24"/>
      <w:lang w:val="en-GB" w:eastAsia="en-US"/>
    </w:rPr>
  </w:style>
  <w:style w:type="character" w:customStyle="1" w:styleId="FootnoteTextChar">
    <w:name w:val="Footnote Text Char"/>
    <w:basedOn w:val="DefaultParagraphFont"/>
    <w:link w:val="FootnoteText"/>
    <w:semiHidden/>
    <w:rsid w:val="00943D6E"/>
    <w:rPr>
      <w:rFonts w:ascii="Times New Roman" w:hAnsi="Times New Roman"/>
      <w:sz w:val="16"/>
      <w:lang w:val="en-GB" w:eastAsia="en-US"/>
    </w:rPr>
  </w:style>
  <w:style w:type="character" w:customStyle="1" w:styleId="Heading2Char">
    <w:name w:val="Heading 2 Char"/>
    <w:basedOn w:val="DefaultParagraphFont"/>
    <w:link w:val="Heading2"/>
    <w:rsid w:val="00B13455"/>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15763251">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2412124">
      <w:bodyDiv w:val="1"/>
      <w:marLeft w:val="0"/>
      <w:marRight w:val="0"/>
      <w:marTop w:val="0"/>
      <w:marBottom w:val="0"/>
      <w:divBdr>
        <w:top w:val="none" w:sz="0" w:space="0" w:color="auto"/>
        <w:left w:val="none" w:sz="0" w:space="0" w:color="auto"/>
        <w:bottom w:val="none" w:sz="0" w:space="0" w:color="auto"/>
        <w:right w:val="none" w:sz="0" w:space="0" w:color="auto"/>
      </w:divBdr>
      <w:divsChild>
        <w:div w:id="784467599">
          <w:marLeft w:val="1267"/>
          <w:marRight w:val="0"/>
          <w:marTop w:val="80"/>
          <w:marBottom w:val="0"/>
          <w:divBdr>
            <w:top w:val="none" w:sz="0" w:space="0" w:color="auto"/>
            <w:left w:val="none" w:sz="0" w:space="0" w:color="auto"/>
            <w:bottom w:val="none" w:sz="0" w:space="0" w:color="auto"/>
            <w:right w:val="none" w:sz="0" w:space="0" w:color="auto"/>
          </w:divBdr>
        </w:div>
        <w:div w:id="832338066">
          <w:marLeft w:val="1800"/>
          <w:marRight w:val="0"/>
          <w:marTop w:val="60"/>
          <w:marBottom w:val="0"/>
          <w:divBdr>
            <w:top w:val="none" w:sz="0" w:space="0" w:color="auto"/>
            <w:left w:val="none" w:sz="0" w:space="0" w:color="auto"/>
            <w:bottom w:val="none" w:sz="0" w:space="0" w:color="auto"/>
            <w:right w:val="none" w:sz="0" w:space="0" w:color="auto"/>
          </w:divBdr>
        </w:div>
        <w:div w:id="1218125366">
          <w:marLeft w:val="547"/>
          <w:marRight w:val="0"/>
          <w:marTop w:val="120"/>
          <w:marBottom w:val="0"/>
          <w:divBdr>
            <w:top w:val="none" w:sz="0" w:space="0" w:color="auto"/>
            <w:left w:val="none" w:sz="0" w:space="0" w:color="auto"/>
            <w:bottom w:val="none" w:sz="0" w:space="0" w:color="auto"/>
            <w:right w:val="none" w:sz="0" w:space="0" w:color="auto"/>
          </w:divBdr>
        </w:div>
        <w:div w:id="1236624351">
          <w:marLeft w:val="1267"/>
          <w:marRight w:val="0"/>
          <w:marTop w:val="80"/>
          <w:marBottom w:val="0"/>
          <w:divBdr>
            <w:top w:val="none" w:sz="0" w:space="0" w:color="auto"/>
            <w:left w:val="none" w:sz="0" w:space="0" w:color="auto"/>
            <w:bottom w:val="none" w:sz="0" w:space="0" w:color="auto"/>
            <w:right w:val="none" w:sz="0" w:space="0" w:color="auto"/>
          </w:divBdr>
        </w:div>
        <w:div w:id="1254780391">
          <w:marLeft w:val="1267"/>
          <w:marRight w:val="0"/>
          <w:marTop w:val="80"/>
          <w:marBottom w:val="0"/>
          <w:divBdr>
            <w:top w:val="none" w:sz="0" w:space="0" w:color="auto"/>
            <w:left w:val="none" w:sz="0" w:space="0" w:color="auto"/>
            <w:bottom w:val="none" w:sz="0" w:space="0" w:color="auto"/>
            <w:right w:val="none" w:sz="0" w:space="0" w:color="auto"/>
          </w:divBdr>
        </w:div>
        <w:div w:id="1836413546">
          <w:marLeft w:val="547"/>
          <w:marRight w:val="0"/>
          <w:marTop w:val="120"/>
          <w:marBottom w:val="0"/>
          <w:divBdr>
            <w:top w:val="none" w:sz="0" w:space="0" w:color="auto"/>
            <w:left w:val="none" w:sz="0" w:space="0" w:color="auto"/>
            <w:bottom w:val="none" w:sz="0" w:space="0" w:color="auto"/>
            <w:right w:val="none" w:sz="0" w:space="0" w:color="auto"/>
          </w:divBdr>
        </w:div>
      </w:divsChild>
    </w:div>
    <w:div w:id="144468599">
      <w:bodyDiv w:val="1"/>
      <w:marLeft w:val="0"/>
      <w:marRight w:val="0"/>
      <w:marTop w:val="0"/>
      <w:marBottom w:val="0"/>
      <w:divBdr>
        <w:top w:val="none" w:sz="0" w:space="0" w:color="auto"/>
        <w:left w:val="none" w:sz="0" w:space="0" w:color="auto"/>
        <w:bottom w:val="none" w:sz="0" w:space="0" w:color="auto"/>
        <w:right w:val="none" w:sz="0" w:space="0" w:color="auto"/>
      </w:divBdr>
      <w:divsChild>
        <w:div w:id="600795812">
          <w:marLeft w:val="1080"/>
          <w:marRight w:val="0"/>
          <w:marTop w:val="120"/>
          <w:marBottom w:val="0"/>
          <w:divBdr>
            <w:top w:val="none" w:sz="0" w:space="0" w:color="auto"/>
            <w:left w:val="none" w:sz="0" w:space="0" w:color="auto"/>
            <w:bottom w:val="none" w:sz="0" w:space="0" w:color="auto"/>
            <w:right w:val="none" w:sz="0" w:space="0" w:color="auto"/>
          </w:divBdr>
        </w:div>
        <w:div w:id="617108753">
          <w:marLeft w:val="1714"/>
          <w:marRight w:val="0"/>
          <w:marTop w:val="120"/>
          <w:marBottom w:val="0"/>
          <w:divBdr>
            <w:top w:val="none" w:sz="0" w:space="0" w:color="auto"/>
            <w:left w:val="none" w:sz="0" w:space="0" w:color="auto"/>
            <w:bottom w:val="none" w:sz="0" w:space="0" w:color="auto"/>
            <w:right w:val="none" w:sz="0" w:space="0" w:color="auto"/>
          </w:divBdr>
        </w:div>
        <w:div w:id="928536871">
          <w:marLeft w:val="1080"/>
          <w:marRight w:val="0"/>
          <w:marTop w:val="120"/>
          <w:marBottom w:val="0"/>
          <w:divBdr>
            <w:top w:val="none" w:sz="0" w:space="0" w:color="auto"/>
            <w:left w:val="none" w:sz="0" w:space="0" w:color="auto"/>
            <w:bottom w:val="none" w:sz="0" w:space="0" w:color="auto"/>
            <w:right w:val="none" w:sz="0" w:space="0" w:color="auto"/>
          </w:divBdr>
        </w:div>
        <w:div w:id="1560555811">
          <w:marLeft w:val="547"/>
          <w:marRight w:val="0"/>
          <w:marTop w:val="120"/>
          <w:marBottom w:val="0"/>
          <w:divBdr>
            <w:top w:val="none" w:sz="0" w:space="0" w:color="auto"/>
            <w:left w:val="none" w:sz="0" w:space="0" w:color="auto"/>
            <w:bottom w:val="none" w:sz="0" w:space="0" w:color="auto"/>
            <w:right w:val="none" w:sz="0" w:space="0" w:color="auto"/>
          </w:divBdr>
        </w:div>
        <w:div w:id="1616014140">
          <w:marLeft w:val="1714"/>
          <w:marRight w:val="0"/>
          <w:marTop w:val="120"/>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4241005">
      <w:bodyDiv w:val="1"/>
      <w:marLeft w:val="0"/>
      <w:marRight w:val="0"/>
      <w:marTop w:val="0"/>
      <w:marBottom w:val="0"/>
      <w:divBdr>
        <w:top w:val="none" w:sz="0" w:space="0" w:color="auto"/>
        <w:left w:val="none" w:sz="0" w:space="0" w:color="auto"/>
        <w:bottom w:val="none" w:sz="0" w:space="0" w:color="auto"/>
        <w:right w:val="none" w:sz="0" w:space="0" w:color="auto"/>
      </w:divBdr>
      <w:divsChild>
        <w:div w:id="193735213">
          <w:marLeft w:val="547"/>
          <w:marRight w:val="0"/>
          <w:marTop w:val="96"/>
          <w:marBottom w:val="0"/>
          <w:divBdr>
            <w:top w:val="none" w:sz="0" w:space="0" w:color="auto"/>
            <w:left w:val="none" w:sz="0" w:space="0" w:color="auto"/>
            <w:bottom w:val="none" w:sz="0" w:space="0" w:color="auto"/>
            <w:right w:val="none" w:sz="0" w:space="0" w:color="auto"/>
          </w:divBdr>
        </w:div>
        <w:div w:id="534076226">
          <w:marLeft w:val="547"/>
          <w:marRight w:val="0"/>
          <w:marTop w:val="96"/>
          <w:marBottom w:val="0"/>
          <w:divBdr>
            <w:top w:val="none" w:sz="0" w:space="0" w:color="auto"/>
            <w:left w:val="none" w:sz="0" w:space="0" w:color="auto"/>
            <w:bottom w:val="none" w:sz="0" w:space="0" w:color="auto"/>
            <w:right w:val="none" w:sz="0" w:space="0" w:color="auto"/>
          </w:divBdr>
        </w:div>
        <w:div w:id="940917367">
          <w:marLeft w:val="547"/>
          <w:marRight w:val="0"/>
          <w:marTop w:val="96"/>
          <w:marBottom w:val="0"/>
          <w:divBdr>
            <w:top w:val="none" w:sz="0" w:space="0" w:color="auto"/>
            <w:left w:val="none" w:sz="0" w:space="0" w:color="auto"/>
            <w:bottom w:val="none" w:sz="0" w:space="0" w:color="auto"/>
            <w:right w:val="none" w:sz="0" w:space="0" w:color="auto"/>
          </w:divBdr>
        </w:div>
      </w:divsChild>
    </w:div>
    <w:div w:id="293173416">
      <w:bodyDiv w:val="1"/>
      <w:marLeft w:val="0"/>
      <w:marRight w:val="0"/>
      <w:marTop w:val="0"/>
      <w:marBottom w:val="0"/>
      <w:divBdr>
        <w:top w:val="none" w:sz="0" w:space="0" w:color="auto"/>
        <w:left w:val="none" w:sz="0" w:space="0" w:color="auto"/>
        <w:bottom w:val="none" w:sz="0" w:space="0" w:color="auto"/>
        <w:right w:val="none" w:sz="0" w:space="0" w:color="auto"/>
      </w:divBdr>
    </w:div>
    <w:div w:id="359086570">
      <w:bodyDiv w:val="1"/>
      <w:marLeft w:val="0"/>
      <w:marRight w:val="0"/>
      <w:marTop w:val="0"/>
      <w:marBottom w:val="0"/>
      <w:divBdr>
        <w:top w:val="none" w:sz="0" w:space="0" w:color="auto"/>
        <w:left w:val="none" w:sz="0" w:space="0" w:color="auto"/>
        <w:bottom w:val="none" w:sz="0" w:space="0" w:color="auto"/>
        <w:right w:val="none" w:sz="0" w:space="0" w:color="auto"/>
      </w:divBdr>
      <w:divsChild>
        <w:div w:id="674187470">
          <w:marLeft w:val="1253"/>
          <w:marRight w:val="0"/>
          <w:marTop w:val="134"/>
          <w:marBottom w:val="0"/>
          <w:divBdr>
            <w:top w:val="none" w:sz="0" w:space="0" w:color="auto"/>
            <w:left w:val="none" w:sz="0" w:space="0" w:color="auto"/>
            <w:bottom w:val="none" w:sz="0" w:space="0" w:color="auto"/>
            <w:right w:val="none" w:sz="0" w:space="0" w:color="auto"/>
          </w:divBdr>
        </w:div>
        <w:div w:id="1260526469">
          <w:marLeft w:val="720"/>
          <w:marRight w:val="0"/>
          <w:marTop w:val="151"/>
          <w:marBottom w:val="0"/>
          <w:divBdr>
            <w:top w:val="none" w:sz="0" w:space="0" w:color="auto"/>
            <w:left w:val="none" w:sz="0" w:space="0" w:color="auto"/>
            <w:bottom w:val="none" w:sz="0" w:space="0" w:color="auto"/>
            <w:right w:val="none" w:sz="0" w:space="0" w:color="auto"/>
          </w:divBdr>
        </w:div>
        <w:div w:id="1576744783">
          <w:marLeft w:val="1253"/>
          <w:marRight w:val="0"/>
          <w:marTop w:val="134"/>
          <w:marBottom w:val="0"/>
          <w:divBdr>
            <w:top w:val="none" w:sz="0" w:space="0" w:color="auto"/>
            <w:left w:val="none" w:sz="0" w:space="0" w:color="auto"/>
            <w:bottom w:val="none" w:sz="0" w:space="0" w:color="auto"/>
            <w:right w:val="none" w:sz="0" w:space="0" w:color="auto"/>
          </w:divBdr>
        </w:div>
        <w:div w:id="1710032583">
          <w:marLeft w:val="720"/>
          <w:marRight w:val="0"/>
          <w:marTop w:val="151"/>
          <w:marBottom w:val="0"/>
          <w:divBdr>
            <w:top w:val="none" w:sz="0" w:space="0" w:color="auto"/>
            <w:left w:val="none" w:sz="0" w:space="0" w:color="auto"/>
            <w:bottom w:val="none" w:sz="0" w:space="0" w:color="auto"/>
            <w:right w:val="none" w:sz="0" w:space="0" w:color="auto"/>
          </w:divBdr>
        </w:div>
      </w:divsChild>
    </w:div>
    <w:div w:id="392780581">
      <w:bodyDiv w:val="1"/>
      <w:marLeft w:val="0"/>
      <w:marRight w:val="0"/>
      <w:marTop w:val="0"/>
      <w:marBottom w:val="0"/>
      <w:divBdr>
        <w:top w:val="none" w:sz="0" w:space="0" w:color="auto"/>
        <w:left w:val="none" w:sz="0" w:space="0" w:color="auto"/>
        <w:bottom w:val="none" w:sz="0" w:space="0" w:color="auto"/>
        <w:right w:val="none" w:sz="0" w:space="0" w:color="auto"/>
      </w:divBdr>
      <w:divsChild>
        <w:div w:id="842478686">
          <w:marLeft w:val="1253"/>
          <w:marRight w:val="0"/>
          <w:marTop w:val="134"/>
          <w:marBottom w:val="0"/>
          <w:divBdr>
            <w:top w:val="none" w:sz="0" w:space="0" w:color="auto"/>
            <w:left w:val="none" w:sz="0" w:space="0" w:color="auto"/>
            <w:bottom w:val="none" w:sz="0" w:space="0" w:color="auto"/>
            <w:right w:val="none" w:sz="0" w:space="0" w:color="auto"/>
          </w:divBdr>
        </w:div>
        <w:div w:id="1384401711">
          <w:marLeft w:val="720"/>
          <w:marRight w:val="0"/>
          <w:marTop w:val="151"/>
          <w:marBottom w:val="0"/>
          <w:divBdr>
            <w:top w:val="none" w:sz="0" w:space="0" w:color="auto"/>
            <w:left w:val="none" w:sz="0" w:space="0" w:color="auto"/>
            <w:bottom w:val="none" w:sz="0" w:space="0" w:color="auto"/>
            <w:right w:val="none" w:sz="0" w:space="0" w:color="auto"/>
          </w:divBdr>
        </w:div>
        <w:div w:id="1473862198">
          <w:marLeft w:val="1253"/>
          <w:marRight w:val="0"/>
          <w:marTop w:val="134"/>
          <w:marBottom w:val="0"/>
          <w:divBdr>
            <w:top w:val="none" w:sz="0" w:space="0" w:color="auto"/>
            <w:left w:val="none" w:sz="0" w:space="0" w:color="auto"/>
            <w:bottom w:val="none" w:sz="0" w:space="0" w:color="auto"/>
            <w:right w:val="none" w:sz="0" w:space="0" w:color="auto"/>
          </w:divBdr>
        </w:div>
        <w:div w:id="1630474963">
          <w:marLeft w:val="720"/>
          <w:marRight w:val="0"/>
          <w:marTop w:val="151"/>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2229210">
      <w:bodyDiv w:val="1"/>
      <w:marLeft w:val="0"/>
      <w:marRight w:val="0"/>
      <w:marTop w:val="0"/>
      <w:marBottom w:val="0"/>
      <w:divBdr>
        <w:top w:val="none" w:sz="0" w:space="0" w:color="auto"/>
        <w:left w:val="none" w:sz="0" w:space="0" w:color="auto"/>
        <w:bottom w:val="none" w:sz="0" w:space="0" w:color="auto"/>
        <w:right w:val="none" w:sz="0" w:space="0" w:color="auto"/>
      </w:divBdr>
      <w:divsChild>
        <w:div w:id="364065976">
          <w:marLeft w:val="360"/>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4074564">
      <w:bodyDiv w:val="1"/>
      <w:marLeft w:val="0"/>
      <w:marRight w:val="0"/>
      <w:marTop w:val="0"/>
      <w:marBottom w:val="0"/>
      <w:divBdr>
        <w:top w:val="none" w:sz="0" w:space="0" w:color="auto"/>
        <w:left w:val="none" w:sz="0" w:space="0" w:color="auto"/>
        <w:bottom w:val="none" w:sz="0" w:space="0" w:color="auto"/>
        <w:right w:val="none" w:sz="0" w:space="0" w:color="auto"/>
      </w:divBdr>
      <w:divsChild>
        <w:div w:id="46221346">
          <w:marLeft w:val="720"/>
          <w:marRight w:val="0"/>
          <w:marTop w:val="151"/>
          <w:marBottom w:val="0"/>
          <w:divBdr>
            <w:top w:val="none" w:sz="0" w:space="0" w:color="auto"/>
            <w:left w:val="none" w:sz="0" w:space="0" w:color="auto"/>
            <w:bottom w:val="none" w:sz="0" w:space="0" w:color="auto"/>
            <w:right w:val="none" w:sz="0" w:space="0" w:color="auto"/>
          </w:divBdr>
        </w:div>
        <w:div w:id="1041905565">
          <w:marLeft w:val="720"/>
          <w:marRight w:val="0"/>
          <w:marTop w:val="151"/>
          <w:marBottom w:val="0"/>
          <w:divBdr>
            <w:top w:val="none" w:sz="0" w:space="0" w:color="auto"/>
            <w:left w:val="none" w:sz="0" w:space="0" w:color="auto"/>
            <w:bottom w:val="none" w:sz="0" w:space="0" w:color="auto"/>
            <w:right w:val="none" w:sz="0" w:space="0" w:color="auto"/>
          </w:divBdr>
        </w:div>
        <w:div w:id="1287278018">
          <w:marLeft w:val="1253"/>
          <w:marRight w:val="0"/>
          <w:marTop w:val="134"/>
          <w:marBottom w:val="0"/>
          <w:divBdr>
            <w:top w:val="none" w:sz="0" w:space="0" w:color="auto"/>
            <w:left w:val="none" w:sz="0" w:space="0" w:color="auto"/>
            <w:bottom w:val="none" w:sz="0" w:space="0" w:color="auto"/>
            <w:right w:val="none" w:sz="0" w:space="0" w:color="auto"/>
          </w:divBdr>
        </w:div>
        <w:div w:id="1734960399">
          <w:marLeft w:val="1253"/>
          <w:marRight w:val="0"/>
          <w:marTop w:val="134"/>
          <w:marBottom w:val="0"/>
          <w:divBdr>
            <w:top w:val="none" w:sz="0" w:space="0" w:color="auto"/>
            <w:left w:val="none" w:sz="0" w:space="0" w:color="auto"/>
            <w:bottom w:val="none" w:sz="0" w:space="0" w:color="auto"/>
            <w:right w:val="none" w:sz="0" w:space="0" w:color="auto"/>
          </w:divBdr>
        </w:div>
      </w:divsChild>
    </w:div>
    <w:div w:id="614599658">
      <w:bodyDiv w:val="1"/>
      <w:marLeft w:val="0"/>
      <w:marRight w:val="0"/>
      <w:marTop w:val="0"/>
      <w:marBottom w:val="0"/>
      <w:divBdr>
        <w:top w:val="none" w:sz="0" w:space="0" w:color="auto"/>
        <w:left w:val="none" w:sz="0" w:space="0" w:color="auto"/>
        <w:bottom w:val="none" w:sz="0" w:space="0" w:color="auto"/>
        <w:right w:val="none" w:sz="0" w:space="0" w:color="auto"/>
      </w:divBdr>
    </w:div>
    <w:div w:id="643202128">
      <w:bodyDiv w:val="1"/>
      <w:marLeft w:val="0"/>
      <w:marRight w:val="0"/>
      <w:marTop w:val="0"/>
      <w:marBottom w:val="0"/>
      <w:divBdr>
        <w:top w:val="none" w:sz="0" w:space="0" w:color="auto"/>
        <w:left w:val="none" w:sz="0" w:space="0" w:color="auto"/>
        <w:bottom w:val="none" w:sz="0" w:space="0" w:color="auto"/>
        <w:right w:val="none" w:sz="0" w:space="0" w:color="auto"/>
      </w:divBdr>
      <w:divsChild>
        <w:div w:id="322785847">
          <w:marLeft w:val="1267"/>
          <w:marRight w:val="0"/>
          <w:marTop w:val="80"/>
          <w:marBottom w:val="0"/>
          <w:divBdr>
            <w:top w:val="none" w:sz="0" w:space="0" w:color="auto"/>
            <w:left w:val="none" w:sz="0" w:space="0" w:color="auto"/>
            <w:bottom w:val="none" w:sz="0" w:space="0" w:color="auto"/>
            <w:right w:val="none" w:sz="0" w:space="0" w:color="auto"/>
          </w:divBdr>
        </w:div>
        <w:div w:id="344984242">
          <w:marLeft w:val="1800"/>
          <w:marRight w:val="0"/>
          <w:marTop w:val="60"/>
          <w:marBottom w:val="0"/>
          <w:divBdr>
            <w:top w:val="none" w:sz="0" w:space="0" w:color="auto"/>
            <w:left w:val="none" w:sz="0" w:space="0" w:color="auto"/>
            <w:bottom w:val="none" w:sz="0" w:space="0" w:color="auto"/>
            <w:right w:val="none" w:sz="0" w:space="0" w:color="auto"/>
          </w:divBdr>
        </w:div>
        <w:div w:id="511334254">
          <w:marLeft w:val="1800"/>
          <w:marRight w:val="0"/>
          <w:marTop w:val="60"/>
          <w:marBottom w:val="0"/>
          <w:divBdr>
            <w:top w:val="none" w:sz="0" w:space="0" w:color="auto"/>
            <w:left w:val="none" w:sz="0" w:space="0" w:color="auto"/>
            <w:bottom w:val="none" w:sz="0" w:space="0" w:color="auto"/>
            <w:right w:val="none" w:sz="0" w:space="0" w:color="auto"/>
          </w:divBdr>
        </w:div>
        <w:div w:id="705256742">
          <w:marLeft w:val="1800"/>
          <w:marRight w:val="0"/>
          <w:marTop w:val="60"/>
          <w:marBottom w:val="0"/>
          <w:divBdr>
            <w:top w:val="none" w:sz="0" w:space="0" w:color="auto"/>
            <w:left w:val="none" w:sz="0" w:space="0" w:color="auto"/>
            <w:bottom w:val="none" w:sz="0" w:space="0" w:color="auto"/>
            <w:right w:val="none" w:sz="0" w:space="0" w:color="auto"/>
          </w:divBdr>
        </w:div>
        <w:div w:id="1196968983">
          <w:marLeft w:val="2434"/>
          <w:marRight w:val="0"/>
          <w:marTop w:val="60"/>
          <w:marBottom w:val="60"/>
          <w:divBdr>
            <w:top w:val="none" w:sz="0" w:space="0" w:color="auto"/>
            <w:left w:val="none" w:sz="0" w:space="0" w:color="auto"/>
            <w:bottom w:val="none" w:sz="0" w:space="0" w:color="auto"/>
            <w:right w:val="none" w:sz="0" w:space="0" w:color="auto"/>
          </w:divBdr>
        </w:div>
        <w:div w:id="1203859656">
          <w:marLeft w:val="1800"/>
          <w:marRight w:val="0"/>
          <w:marTop w:val="60"/>
          <w:marBottom w:val="0"/>
          <w:divBdr>
            <w:top w:val="none" w:sz="0" w:space="0" w:color="auto"/>
            <w:left w:val="none" w:sz="0" w:space="0" w:color="auto"/>
            <w:bottom w:val="none" w:sz="0" w:space="0" w:color="auto"/>
            <w:right w:val="none" w:sz="0" w:space="0" w:color="auto"/>
          </w:divBdr>
        </w:div>
        <w:div w:id="1270432621">
          <w:marLeft w:val="547"/>
          <w:marRight w:val="0"/>
          <w:marTop w:val="120"/>
          <w:marBottom w:val="0"/>
          <w:divBdr>
            <w:top w:val="none" w:sz="0" w:space="0" w:color="auto"/>
            <w:left w:val="none" w:sz="0" w:space="0" w:color="auto"/>
            <w:bottom w:val="none" w:sz="0" w:space="0" w:color="auto"/>
            <w:right w:val="none" w:sz="0" w:space="0" w:color="auto"/>
          </w:divBdr>
        </w:div>
        <w:div w:id="1427194894">
          <w:marLeft w:val="1267"/>
          <w:marRight w:val="0"/>
          <w:marTop w:val="80"/>
          <w:marBottom w:val="0"/>
          <w:divBdr>
            <w:top w:val="none" w:sz="0" w:space="0" w:color="auto"/>
            <w:left w:val="none" w:sz="0" w:space="0" w:color="auto"/>
            <w:bottom w:val="none" w:sz="0" w:space="0" w:color="auto"/>
            <w:right w:val="none" w:sz="0" w:space="0" w:color="auto"/>
          </w:divBdr>
        </w:div>
        <w:div w:id="1462915510">
          <w:marLeft w:val="2434"/>
          <w:marRight w:val="0"/>
          <w:marTop w:val="60"/>
          <w:marBottom w:val="60"/>
          <w:divBdr>
            <w:top w:val="none" w:sz="0" w:space="0" w:color="auto"/>
            <w:left w:val="none" w:sz="0" w:space="0" w:color="auto"/>
            <w:bottom w:val="none" w:sz="0" w:space="0" w:color="auto"/>
            <w:right w:val="none" w:sz="0" w:space="0" w:color="auto"/>
          </w:divBdr>
        </w:div>
        <w:div w:id="1692414455">
          <w:marLeft w:val="1800"/>
          <w:marRight w:val="0"/>
          <w:marTop w:val="60"/>
          <w:marBottom w:val="0"/>
          <w:divBdr>
            <w:top w:val="none" w:sz="0" w:space="0" w:color="auto"/>
            <w:left w:val="none" w:sz="0" w:space="0" w:color="auto"/>
            <w:bottom w:val="none" w:sz="0" w:space="0" w:color="auto"/>
            <w:right w:val="none" w:sz="0" w:space="0" w:color="auto"/>
          </w:divBdr>
        </w:div>
        <w:div w:id="1694652679">
          <w:marLeft w:val="1267"/>
          <w:marRight w:val="0"/>
          <w:marTop w:val="80"/>
          <w:marBottom w:val="0"/>
          <w:divBdr>
            <w:top w:val="none" w:sz="0" w:space="0" w:color="auto"/>
            <w:left w:val="none" w:sz="0" w:space="0" w:color="auto"/>
            <w:bottom w:val="none" w:sz="0" w:space="0" w:color="auto"/>
            <w:right w:val="none" w:sz="0" w:space="0" w:color="auto"/>
          </w:divBdr>
        </w:div>
        <w:div w:id="1910728986">
          <w:marLeft w:val="547"/>
          <w:marRight w:val="0"/>
          <w:marTop w:val="12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99932574">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449615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12">
          <w:marLeft w:val="605"/>
          <w:marRight w:val="0"/>
          <w:marTop w:val="30"/>
          <w:marBottom w:val="0"/>
          <w:divBdr>
            <w:top w:val="none" w:sz="0" w:space="0" w:color="auto"/>
            <w:left w:val="none" w:sz="0" w:space="0" w:color="auto"/>
            <w:bottom w:val="none" w:sz="0" w:space="0" w:color="auto"/>
            <w:right w:val="none" w:sz="0" w:space="0" w:color="auto"/>
          </w:divBdr>
        </w:div>
      </w:divsChild>
    </w:div>
    <w:div w:id="782309366">
      <w:bodyDiv w:val="1"/>
      <w:marLeft w:val="0"/>
      <w:marRight w:val="0"/>
      <w:marTop w:val="0"/>
      <w:marBottom w:val="0"/>
      <w:divBdr>
        <w:top w:val="none" w:sz="0" w:space="0" w:color="auto"/>
        <w:left w:val="none" w:sz="0" w:space="0" w:color="auto"/>
        <w:bottom w:val="none" w:sz="0" w:space="0" w:color="auto"/>
        <w:right w:val="none" w:sz="0" w:space="0" w:color="auto"/>
      </w:divBdr>
      <w:divsChild>
        <w:div w:id="131749320">
          <w:marLeft w:val="1800"/>
          <w:marRight w:val="0"/>
          <w:marTop w:val="60"/>
          <w:marBottom w:val="0"/>
          <w:divBdr>
            <w:top w:val="none" w:sz="0" w:space="0" w:color="auto"/>
            <w:left w:val="none" w:sz="0" w:space="0" w:color="auto"/>
            <w:bottom w:val="none" w:sz="0" w:space="0" w:color="auto"/>
            <w:right w:val="none" w:sz="0" w:space="0" w:color="auto"/>
          </w:divBdr>
        </w:div>
        <w:div w:id="492374284">
          <w:marLeft w:val="1800"/>
          <w:marRight w:val="0"/>
          <w:marTop w:val="60"/>
          <w:marBottom w:val="0"/>
          <w:divBdr>
            <w:top w:val="none" w:sz="0" w:space="0" w:color="auto"/>
            <w:left w:val="none" w:sz="0" w:space="0" w:color="auto"/>
            <w:bottom w:val="none" w:sz="0" w:space="0" w:color="auto"/>
            <w:right w:val="none" w:sz="0" w:space="0" w:color="auto"/>
          </w:divBdr>
        </w:div>
        <w:div w:id="569314828">
          <w:marLeft w:val="1267"/>
          <w:marRight w:val="0"/>
          <w:marTop w:val="80"/>
          <w:marBottom w:val="0"/>
          <w:divBdr>
            <w:top w:val="none" w:sz="0" w:space="0" w:color="auto"/>
            <w:left w:val="none" w:sz="0" w:space="0" w:color="auto"/>
            <w:bottom w:val="none" w:sz="0" w:space="0" w:color="auto"/>
            <w:right w:val="none" w:sz="0" w:space="0" w:color="auto"/>
          </w:divBdr>
        </w:div>
        <w:div w:id="1152336420">
          <w:marLeft w:val="547"/>
          <w:marRight w:val="0"/>
          <w:marTop w:val="120"/>
          <w:marBottom w:val="0"/>
          <w:divBdr>
            <w:top w:val="none" w:sz="0" w:space="0" w:color="auto"/>
            <w:left w:val="none" w:sz="0" w:space="0" w:color="auto"/>
            <w:bottom w:val="none" w:sz="0" w:space="0" w:color="auto"/>
            <w:right w:val="none" w:sz="0" w:space="0" w:color="auto"/>
          </w:divBdr>
        </w:div>
        <w:div w:id="1187675124">
          <w:marLeft w:val="1267"/>
          <w:marRight w:val="0"/>
          <w:marTop w:val="80"/>
          <w:marBottom w:val="0"/>
          <w:divBdr>
            <w:top w:val="none" w:sz="0" w:space="0" w:color="auto"/>
            <w:left w:val="none" w:sz="0" w:space="0" w:color="auto"/>
            <w:bottom w:val="none" w:sz="0" w:space="0" w:color="auto"/>
            <w:right w:val="none" w:sz="0" w:space="0" w:color="auto"/>
          </w:divBdr>
        </w:div>
        <w:div w:id="1668315790">
          <w:marLeft w:val="1267"/>
          <w:marRight w:val="0"/>
          <w:marTop w:val="8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4443395">
      <w:bodyDiv w:val="1"/>
      <w:marLeft w:val="0"/>
      <w:marRight w:val="0"/>
      <w:marTop w:val="0"/>
      <w:marBottom w:val="0"/>
      <w:divBdr>
        <w:top w:val="none" w:sz="0" w:space="0" w:color="auto"/>
        <w:left w:val="none" w:sz="0" w:space="0" w:color="auto"/>
        <w:bottom w:val="none" w:sz="0" w:space="0" w:color="auto"/>
        <w:right w:val="none" w:sz="0" w:space="0" w:color="auto"/>
      </w:divBdr>
    </w:div>
    <w:div w:id="809828782">
      <w:bodyDiv w:val="1"/>
      <w:marLeft w:val="0"/>
      <w:marRight w:val="0"/>
      <w:marTop w:val="0"/>
      <w:marBottom w:val="0"/>
      <w:divBdr>
        <w:top w:val="none" w:sz="0" w:space="0" w:color="auto"/>
        <w:left w:val="none" w:sz="0" w:space="0" w:color="auto"/>
        <w:bottom w:val="none" w:sz="0" w:space="0" w:color="auto"/>
        <w:right w:val="none" w:sz="0" w:space="0" w:color="auto"/>
      </w:divBdr>
      <w:divsChild>
        <w:div w:id="260257380">
          <w:marLeft w:val="54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2405462">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1025860846">
      <w:bodyDiv w:val="1"/>
      <w:marLeft w:val="0"/>
      <w:marRight w:val="0"/>
      <w:marTop w:val="0"/>
      <w:marBottom w:val="0"/>
      <w:divBdr>
        <w:top w:val="none" w:sz="0" w:space="0" w:color="auto"/>
        <w:left w:val="none" w:sz="0" w:space="0" w:color="auto"/>
        <w:bottom w:val="none" w:sz="0" w:space="0" w:color="auto"/>
        <w:right w:val="none" w:sz="0" w:space="0" w:color="auto"/>
      </w:divBdr>
    </w:div>
    <w:div w:id="1050543107">
      <w:bodyDiv w:val="1"/>
      <w:marLeft w:val="0"/>
      <w:marRight w:val="0"/>
      <w:marTop w:val="0"/>
      <w:marBottom w:val="0"/>
      <w:divBdr>
        <w:top w:val="none" w:sz="0" w:space="0" w:color="auto"/>
        <w:left w:val="none" w:sz="0" w:space="0" w:color="auto"/>
        <w:bottom w:val="none" w:sz="0" w:space="0" w:color="auto"/>
        <w:right w:val="none" w:sz="0" w:space="0" w:color="auto"/>
      </w:divBdr>
      <w:divsChild>
        <w:div w:id="167143009">
          <w:marLeft w:val="547"/>
          <w:marRight w:val="0"/>
          <w:marTop w:val="120"/>
          <w:marBottom w:val="0"/>
          <w:divBdr>
            <w:top w:val="none" w:sz="0" w:space="0" w:color="auto"/>
            <w:left w:val="none" w:sz="0" w:space="0" w:color="auto"/>
            <w:bottom w:val="none" w:sz="0" w:space="0" w:color="auto"/>
            <w:right w:val="none" w:sz="0" w:space="0" w:color="auto"/>
          </w:divBdr>
        </w:div>
        <w:div w:id="315839050">
          <w:marLeft w:val="547"/>
          <w:marRight w:val="0"/>
          <w:marTop w:val="120"/>
          <w:marBottom w:val="0"/>
          <w:divBdr>
            <w:top w:val="none" w:sz="0" w:space="0" w:color="auto"/>
            <w:left w:val="none" w:sz="0" w:space="0" w:color="auto"/>
            <w:bottom w:val="none" w:sz="0" w:space="0" w:color="auto"/>
            <w:right w:val="none" w:sz="0" w:space="0" w:color="auto"/>
          </w:divBdr>
        </w:div>
        <w:div w:id="1190795716">
          <w:marLeft w:val="547"/>
          <w:marRight w:val="0"/>
          <w:marTop w:val="120"/>
          <w:marBottom w:val="0"/>
          <w:divBdr>
            <w:top w:val="none" w:sz="0" w:space="0" w:color="auto"/>
            <w:left w:val="none" w:sz="0" w:space="0" w:color="auto"/>
            <w:bottom w:val="none" w:sz="0" w:space="0" w:color="auto"/>
            <w:right w:val="none" w:sz="0" w:space="0" w:color="auto"/>
          </w:divBdr>
        </w:div>
        <w:div w:id="1724867275">
          <w:marLeft w:val="547"/>
          <w:marRight w:val="0"/>
          <w:marTop w:val="120"/>
          <w:marBottom w:val="0"/>
          <w:divBdr>
            <w:top w:val="none" w:sz="0" w:space="0" w:color="auto"/>
            <w:left w:val="none" w:sz="0" w:space="0" w:color="auto"/>
            <w:bottom w:val="none" w:sz="0" w:space="0" w:color="auto"/>
            <w:right w:val="none" w:sz="0" w:space="0" w:color="auto"/>
          </w:divBdr>
        </w:div>
      </w:divsChild>
    </w:div>
    <w:div w:id="1055161724">
      <w:bodyDiv w:val="1"/>
      <w:marLeft w:val="0"/>
      <w:marRight w:val="0"/>
      <w:marTop w:val="0"/>
      <w:marBottom w:val="0"/>
      <w:divBdr>
        <w:top w:val="none" w:sz="0" w:space="0" w:color="auto"/>
        <w:left w:val="none" w:sz="0" w:space="0" w:color="auto"/>
        <w:bottom w:val="none" w:sz="0" w:space="0" w:color="auto"/>
        <w:right w:val="none" w:sz="0" w:space="0" w:color="auto"/>
      </w:divBdr>
      <w:divsChild>
        <w:div w:id="92215646">
          <w:marLeft w:val="0"/>
          <w:marRight w:val="0"/>
          <w:marTop w:val="0"/>
          <w:marBottom w:val="0"/>
          <w:divBdr>
            <w:top w:val="none" w:sz="0" w:space="0" w:color="auto"/>
            <w:left w:val="none" w:sz="0" w:space="0" w:color="auto"/>
            <w:bottom w:val="none" w:sz="0" w:space="0" w:color="auto"/>
            <w:right w:val="none" w:sz="0" w:space="0" w:color="auto"/>
          </w:divBdr>
        </w:div>
      </w:divsChild>
    </w:div>
    <w:div w:id="1083332019">
      <w:bodyDiv w:val="1"/>
      <w:marLeft w:val="0"/>
      <w:marRight w:val="0"/>
      <w:marTop w:val="0"/>
      <w:marBottom w:val="0"/>
      <w:divBdr>
        <w:top w:val="none" w:sz="0" w:space="0" w:color="auto"/>
        <w:left w:val="none" w:sz="0" w:space="0" w:color="auto"/>
        <w:bottom w:val="none" w:sz="0" w:space="0" w:color="auto"/>
        <w:right w:val="none" w:sz="0" w:space="0" w:color="auto"/>
      </w:divBdr>
      <w:divsChild>
        <w:div w:id="75178383">
          <w:marLeft w:val="1253"/>
          <w:marRight w:val="0"/>
          <w:marTop w:val="134"/>
          <w:marBottom w:val="0"/>
          <w:divBdr>
            <w:top w:val="none" w:sz="0" w:space="0" w:color="auto"/>
            <w:left w:val="none" w:sz="0" w:space="0" w:color="auto"/>
            <w:bottom w:val="none" w:sz="0" w:space="0" w:color="auto"/>
            <w:right w:val="none" w:sz="0" w:space="0" w:color="auto"/>
          </w:divBdr>
        </w:div>
        <w:div w:id="565335772">
          <w:marLeft w:val="720"/>
          <w:marRight w:val="0"/>
          <w:marTop w:val="151"/>
          <w:marBottom w:val="0"/>
          <w:divBdr>
            <w:top w:val="none" w:sz="0" w:space="0" w:color="auto"/>
            <w:left w:val="none" w:sz="0" w:space="0" w:color="auto"/>
            <w:bottom w:val="none" w:sz="0" w:space="0" w:color="auto"/>
            <w:right w:val="none" w:sz="0" w:space="0" w:color="auto"/>
          </w:divBdr>
        </w:div>
        <w:div w:id="1093163059">
          <w:marLeft w:val="1253"/>
          <w:marRight w:val="0"/>
          <w:marTop w:val="134"/>
          <w:marBottom w:val="0"/>
          <w:divBdr>
            <w:top w:val="none" w:sz="0" w:space="0" w:color="auto"/>
            <w:left w:val="none" w:sz="0" w:space="0" w:color="auto"/>
            <w:bottom w:val="none" w:sz="0" w:space="0" w:color="auto"/>
            <w:right w:val="none" w:sz="0" w:space="0" w:color="auto"/>
          </w:divBdr>
        </w:div>
        <w:div w:id="1931426366">
          <w:marLeft w:val="720"/>
          <w:marRight w:val="0"/>
          <w:marTop w:val="151"/>
          <w:marBottom w:val="0"/>
          <w:divBdr>
            <w:top w:val="none" w:sz="0" w:space="0" w:color="auto"/>
            <w:left w:val="none" w:sz="0" w:space="0" w:color="auto"/>
            <w:bottom w:val="none" w:sz="0" w:space="0" w:color="auto"/>
            <w:right w:val="none" w:sz="0" w:space="0" w:color="auto"/>
          </w:divBdr>
        </w:div>
      </w:divsChild>
    </w:div>
    <w:div w:id="1167939687">
      <w:bodyDiv w:val="1"/>
      <w:marLeft w:val="0"/>
      <w:marRight w:val="0"/>
      <w:marTop w:val="0"/>
      <w:marBottom w:val="0"/>
      <w:divBdr>
        <w:top w:val="none" w:sz="0" w:space="0" w:color="auto"/>
        <w:left w:val="none" w:sz="0" w:space="0" w:color="auto"/>
        <w:bottom w:val="none" w:sz="0" w:space="0" w:color="auto"/>
        <w:right w:val="none" w:sz="0" w:space="0" w:color="auto"/>
      </w:divBdr>
      <w:divsChild>
        <w:div w:id="755246974">
          <w:marLeft w:val="360"/>
          <w:marRight w:val="0"/>
          <w:marTop w:val="200"/>
          <w:marBottom w:val="0"/>
          <w:divBdr>
            <w:top w:val="none" w:sz="0" w:space="0" w:color="auto"/>
            <w:left w:val="none" w:sz="0" w:space="0" w:color="auto"/>
            <w:bottom w:val="none" w:sz="0" w:space="0" w:color="auto"/>
            <w:right w:val="none" w:sz="0" w:space="0" w:color="auto"/>
          </w:divBdr>
        </w:div>
        <w:div w:id="42757877">
          <w:marLeft w:val="1080"/>
          <w:marRight w:val="0"/>
          <w:marTop w:val="100"/>
          <w:marBottom w:val="0"/>
          <w:divBdr>
            <w:top w:val="none" w:sz="0" w:space="0" w:color="auto"/>
            <w:left w:val="none" w:sz="0" w:space="0" w:color="auto"/>
            <w:bottom w:val="none" w:sz="0" w:space="0" w:color="auto"/>
            <w:right w:val="none" w:sz="0" w:space="0" w:color="auto"/>
          </w:divBdr>
        </w:div>
        <w:div w:id="1380321481">
          <w:marLeft w:val="1080"/>
          <w:marRight w:val="0"/>
          <w:marTop w:val="100"/>
          <w:marBottom w:val="0"/>
          <w:divBdr>
            <w:top w:val="none" w:sz="0" w:space="0" w:color="auto"/>
            <w:left w:val="none" w:sz="0" w:space="0" w:color="auto"/>
            <w:bottom w:val="none" w:sz="0" w:space="0" w:color="auto"/>
            <w:right w:val="none" w:sz="0" w:space="0" w:color="auto"/>
          </w:divBdr>
        </w:div>
        <w:div w:id="615215577">
          <w:marLeft w:val="360"/>
          <w:marRight w:val="0"/>
          <w:marTop w:val="200"/>
          <w:marBottom w:val="0"/>
          <w:divBdr>
            <w:top w:val="none" w:sz="0" w:space="0" w:color="auto"/>
            <w:left w:val="none" w:sz="0" w:space="0" w:color="auto"/>
            <w:bottom w:val="none" w:sz="0" w:space="0" w:color="auto"/>
            <w:right w:val="none" w:sz="0" w:space="0" w:color="auto"/>
          </w:divBdr>
        </w:div>
        <w:div w:id="1079521184">
          <w:marLeft w:val="1080"/>
          <w:marRight w:val="0"/>
          <w:marTop w:val="100"/>
          <w:marBottom w:val="0"/>
          <w:divBdr>
            <w:top w:val="none" w:sz="0" w:space="0" w:color="auto"/>
            <w:left w:val="none" w:sz="0" w:space="0" w:color="auto"/>
            <w:bottom w:val="none" w:sz="0" w:space="0" w:color="auto"/>
            <w:right w:val="none" w:sz="0" w:space="0" w:color="auto"/>
          </w:divBdr>
        </w:div>
        <w:div w:id="707141199">
          <w:marLeft w:val="1080"/>
          <w:marRight w:val="0"/>
          <w:marTop w:val="100"/>
          <w:marBottom w:val="0"/>
          <w:divBdr>
            <w:top w:val="none" w:sz="0" w:space="0" w:color="auto"/>
            <w:left w:val="none" w:sz="0" w:space="0" w:color="auto"/>
            <w:bottom w:val="none" w:sz="0" w:space="0" w:color="auto"/>
            <w:right w:val="none" w:sz="0" w:space="0" w:color="auto"/>
          </w:divBdr>
        </w:div>
        <w:div w:id="309673607">
          <w:marLeft w:val="360"/>
          <w:marRight w:val="0"/>
          <w:marTop w:val="200"/>
          <w:marBottom w:val="0"/>
          <w:divBdr>
            <w:top w:val="none" w:sz="0" w:space="0" w:color="auto"/>
            <w:left w:val="none" w:sz="0" w:space="0" w:color="auto"/>
            <w:bottom w:val="none" w:sz="0" w:space="0" w:color="auto"/>
            <w:right w:val="none" w:sz="0" w:space="0" w:color="auto"/>
          </w:divBdr>
        </w:div>
        <w:div w:id="1643150266">
          <w:marLeft w:val="1080"/>
          <w:marRight w:val="0"/>
          <w:marTop w:val="100"/>
          <w:marBottom w:val="0"/>
          <w:divBdr>
            <w:top w:val="none" w:sz="0" w:space="0" w:color="auto"/>
            <w:left w:val="none" w:sz="0" w:space="0" w:color="auto"/>
            <w:bottom w:val="none" w:sz="0" w:space="0" w:color="auto"/>
            <w:right w:val="none" w:sz="0" w:space="0" w:color="auto"/>
          </w:divBdr>
        </w:div>
        <w:div w:id="1097410465">
          <w:marLeft w:val="1080"/>
          <w:marRight w:val="0"/>
          <w:marTop w:val="100"/>
          <w:marBottom w:val="0"/>
          <w:divBdr>
            <w:top w:val="none" w:sz="0" w:space="0" w:color="auto"/>
            <w:left w:val="none" w:sz="0" w:space="0" w:color="auto"/>
            <w:bottom w:val="none" w:sz="0" w:space="0" w:color="auto"/>
            <w:right w:val="none" w:sz="0" w:space="0" w:color="auto"/>
          </w:divBdr>
        </w:div>
        <w:div w:id="663120157">
          <w:marLeft w:val="360"/>
          <w:marRight w:val="0"/>
          <w:marTop w:val="200"/>
          <w:marBottom w:val="0"/>
          <w:divBdr>
            <w:top w:val="none" w:sz="0" w:space="0" w:color="auto"/>
            <w:left w:val="none" w:sz="0" w:space="0" w:color="auto"/>
            <w:bottom w:val="none" w:sz="0" w:space="0" w:color="auto"/>
            <w:right w:val="none" w:sz="0" w:space="0" w:color="auto"/>
          </w:divBdr>
        </w:div>
        <w:div w:id="380591304">
          <w:marLeft w:val="1080"/>
          <w:marRight w:val="0"/>
          <w:marTop w:val="100"/>
          <w:marBottom w:val="0"/>
          <w:divBdr>
            <w:top w:val="none" w:sz="0" w:space="0" w:color="auto"/>
            <w:left w:val="none" w:sz="0" w:space="0" w:color="auto"/>
            <w:bottom w:val="none" w:sz="0" w:space="0" w:color="auto"/>
            <w:right w:val="none" w:sz="0" w:space="0" w:color="auto"/>
          </w:divBdr>
        </w:div>
        <w:div w:id="388265690">
          <w:marLeft w:val="1080"/>
          <w:marRight w:val="0"/>
          <w:marTop w:val="100"/>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4295336">
      <w:bodyDiv w:val="1"/>
      <w:marLeft w:val="0"/>
      <w:marRight w:val="0"/>
      <w:marTop w:val="0"/>
      <w:marBottom w:val="0"/>
      <w:divBdr>
        <w:top w:val="none" w:sz="0" w:space="0" w:color="auto"/>
        <w:left w:val="none" w:sz="0" w:space="0" w:color="auto"/>
        <w:bottom w:val="none" w:sz="0" w:space="0" w:color="auto"/>
        <w:right w:val="none" w:sz="0" w:space="0" w:color="auto"/>
      </w:divBdr>
      <w:divsChild>
        <w:div w:id="7408409">
          <w:marLeft w:val="1267"/>
          <w:marRight w:val="0"/>
          <w:marTop w:val="80"/>
          <w:marBottom w:val="0"/>
          <w:divBdr>
            <w:top w:val="none" w:sz="0" w:space="0" w:color="auto"/>
            <w:left w:val="none" w:sz="0" w:space="0" w:color="auto"/>
            <w:bottom w:val="none" w:sz="0" w:space="0" w:color="auto"/>
            <w:right w:val="none" w:sz="0" w:space="0" w:color="auto"/>
          </w:divBdr>
        </w:div>
        <w:div w:id="247932475">
          <w:marLeft w:val="547"/>
          <w:marRight w:val="0"/>
          <w:marTop w:val="120"/>
          <w:marBottom w:val="0"/>
          <w:divBdr>
            <w:top w:val="none" w:sz="0" w:space="0" w:color="auto"/>
            <w:left w:val="none" w:sz="0" w:space="0" w:color="auto"/>
            <w:bottom w:val="none" w:sz="0" w:space="0" w:color="auto"/>
            <w:right w:val="none" w:sz="0" w:space="0" w:color="auto"/>
          </w:divBdr>
        </w:div>
        <w:div w:id="631636244">
          <w:marLeft w:val="1800"/>
          <w:marRight w:val="0"/>
          <w:marTop w:val="60"/>
          <w:marBottom w:val="0"/>
          <w:divBdr>
            <w:top w:val="none" w:sz="0" w:space="0" w:color="auto"/>
            <w:left w:val="none" w:sz="0" w:space="0" w:color="auto"/>
            <w:bottom w:val="none" w:sz="0" w:space="0" w:color="auto"/>
            <w:right w:val="none" w:sz="0" w:space="0" w:color="auto"/>
          </w:divBdr>
        </w:div>
        <w:div w:id="709960492">
          <w:marLeft w:val="1267"/>
          <w:marRight w:val="0"/>
          <w:marTop w:val="80"/>
          <w:marBottom w:val="0"/>
          <w:divBdr>
            <w:top w:val="none" w:sz="0" w:space="0" w:color="auto"/>
            <w:left w:val="none" w:sz="0" w:space="0" w:color="auto"/>
            <w:bottom w:val="none" w:sz="0" w:space="0" w:color="auto"/>
            <w:right w:val="none" w:sz="0" w:space="0" w:color="auto"/>
          </w:divBdr>
        </w:div>
        <w:div w:id="1466509778">
          <w:marLeft w:val="547"/>
          <w:marRight w:val="0"/>
          <w:marTop w:val="120"/>
          <w:marBottom w:val="0"/>
          <w:divBdr>
            <w:top w:val="none" w:sz="0" w:space="0" w:color="auto"/>
            <w:left w:val="none" w:sz="0" w:space="0" w:color="auto"/>
            <w:bottom w:val="none" w:sz="0" w:space="0" w:color="auto"/>
            <w:right w:val="none" w:sz="0" w:space="0" w:color="auto"/>
          </w:divBdr>
        </w:div>
        <w:div w:id="1810827571">
          <w:marLeft w:val="1267"/>
          <w:marRight w:val="0"/>
          <w:marTop w:val="80"/>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66693627">
      <w:bodyDiv w:val="1"/>
      <w:marLeft w:val="0"/>
      <w:marRight w:val="0"/>
      <w:marTop w:val="0"/>
      <w:marBottom w:val="0"/>
      <w:divBdr>
        <w:top w:val="none" w:sz="0" w:space="0" w:color="auto"/>
        <w:left w:val="none" w:sz="0" w:space="0" w:color="auto"/>
        <w:bottom w:val="none" w:sz="0" w:space="0" w:color="auto"/>
        <w:right w:val="none" w:sz="0" w:space="0" w:color="auto"/>
      </w:divBdr>
    </w:div>
    <w:div w:id="1284313813">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1491279">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31774243">
      <w:bodyDiv w:val="1"/>
      <w:marLeft w:val="0"/>
      <w:marRight w:val="0"/>
      <w:marTop w:val="0"/>
      <w:marBottom w:val="0"/>
      <w:divBdr>
        <w:top w:val="none" w:sz="0" w:space="0" w:color="auto"/>
        <w:left w:val="none" w:sz="0" w:space="0" w:color="auto"/>
        <w:bottom w:val="none" w:sz="0" w:space="0" w:color="auto"/>
        <w:right w:val="none" w:sz="0" w:space="0" w:color="auto"/>
      </w:divBdr>
    </w:div>
    <w:div w:id="1435322956">
      <w:bodyDiv w:val="1"/>
      <w:marLeft w:val="0"/>
      <w:marRight w:val="0"/>
      <w:marTop w:val="0"/>
      <w:marBottom w:val="0"/>
      <w:divBdr>
        <w:top w:val="none" w:sz="0" w:space="0" w:color="auto"/>
        <w:left w:val="none" w:sz="0" w:space="0" w:color="auto"/>
        <w:bottom w:val="none" w:sz="0" w:space="0" w:color="auto"/>
        <w:right w:val="none" w:sz="0" w:space="0" w:color="auto"/>
      </w:divBdr>
    </w:div>
    <w:div w:id="1469056224">
      <w:bodyDiv w:val="1"/>
      <w:marLeft w:val="0"/>
      <w:marRight w:val="0"/>
      <w:marTop w:val="0"/>
      <w:marBottom w:val="0"/>
      <w:divBdr>
        <w:top w:val="none" w:sz="0" w:space="0" w:color="auto"/>
        <w:left w:val="none" w:sz="0" w:space="0" w:color="auto"/>
        <w:bottom w:val="none" w:sz="0" w:space="0" w:color="auto"/>
        <w:right w:val="none" w:sz="0" w:space="0" w:color="auto"/>
      </w:divBdr>
      <w:divsChild>
        <w:div w:id="425811710">
          <w:marLeft w:val="0"/>
          <w:marRight w:val="0"/>
          <w:marTop w:val="0"/>
          <w:marBottom w:val="0"/>
          <w:divBdr>
            <w:top w:val="none" w:sz="0" w:space="0" w:color="auto"/>
            <w:left w:val="none" w:sz="0" w:space="0" w:color="auto"/>
            <w:bottom w:val="none" w:sz="0" w:space="0" w:color="auto"/>
            <w:right w:val="none" w:sz="0" w:space="0" w:color="auto"/>
          </w:divBdr>
        </w:div>
      </w:divsChild>
    </w:div>
    <w:div w:id="1478376668">
      <w:bodyDiv w:val="1"/>
      <w:marLeft w:val="0"/>
      <w:marRight w:val="0"/>
      <w:marTop w:val="0"/>
      <w:marBottom w:val="0"/>
      <w:divBdr>
        <w:top w:val="none" w:sz="0" w:space="0" w:color="auto"/>
        <w:left w:val="none" w:sz="0" w:space="0" w:color="auto"/>
        <w:bottom w:val="none" w:sz="0" w:space="0" w:color="auto"/>
        <w:right w:val="none" w:sz="0" w:space="0" w:color="auto"/>
      </w:divBdr>
      <w:divsChild>
        <w:div w:id="598682349">
          <w:marLeft w:val="2434"/>
          <w:marRight w:val="0"/>
          <w:marTop w:val="60"/>
          <w:marBottom w:val="60"/>
          <w:divBdr>
            <w:top w:val="none" w:sz="0" w:space="0" w:color="auto"/>
            <w:left w:val="none" w:sz="0" w:space="0" w:color="auto"/>
            <w:bottom w:val="none" w:sz="0" w:space="0" w:color="auto"/>
            <w:right w:val="none" w:sz="0" w:space="0" w:color="auto"/>
          </w:divBdr>
        </w:div>
        <w:div w:id="1676612002">
          <w:marLeft w:val="1800"/>
          <w:marRight w:val="0"/>
          <w:marTop w:val="60"/>
          <w:marBottom w:val="0"/>
          <w:divBdr>
            <w:top w:val="none" w:sz="0" w:space="0" w:color="auto"/>
            <w:left w:val="none" w:sz="0" w:space="0" w:color="auto"/>
            <w:bottom w:val="none" w:sz="0" w:space="0" w:color="auto"/>
            <w:right w:val="none" w:sz="0" w:space="0" w:color="auto"/>
          </w:divBdr>
        </w:div>
      </w:divsChild>
    </w:div>
    <w:div w:id="1513374737">
      <w:bodyDiv w:val="1"/>
      <w:marLeft w:val="0"/>
      <w:marRight w:val="0"/>
      <w:marTop w:val="0"/>
      <w:marBottom w:val="0"/>
      <w:divBdr>
        <w:top w:val="none" w:sz="0" w:space="0" w:color="auto"/>
        <w:left w:val="none" w:sz="0" w:space="0" w:color="auto"/>
        <w:bottom w:val="none" w:sz="0" w:space="0" w:color="auto"/>
        <w:right w:val="none" w:sz="0" w:space="0" w:color="auto"/>
      </w:divBdr>
      <w:divsChild>
        <w:div w:id="163788674">
          <w:marLeft w:val="1080"/>
          <w:marRight w:val="0"/>
          <w:marTop w:val="120"/>
          <w:marBottom w:val="0"/>
          <w:divBdr>
            <w:top w:val="none" w:sz="0" w:space="0" w:color="auto"/>
            <w:left w:val="none" w:sz="0" w:space="0" w:color="auto"/>
            <w:bottom w:val="none" w:sz="0" w:space="0" w:color="auto"/>
            <w:right w:val="none" w:sz="0" w:space="0" w:color="auto"/>
          </w:divBdr>
        </w:div>
        <w:div w:id="473064803">
          <w:marLeft w:val="547"/>
          <w:marRight w:val="0"/>
          <w:marTop w:val="120"/>
          <w:marBottom w:val="0"/>
          <w:divBdr>
            <w:top w:val="none" w:sz="0" w:space="0" w:color="auto"/>
            <w:left w:val="none" w:sz="0" w:space="0" w:color="auto"/>
            <w:bottom w:val="none" w:sz="0" w:space="0" w:color="auto"/>
            <w:right w:val="none" w:sz="0" w:space="0" w:color="auto"/>
          </w:divBdr>
        </w:div>
        <w:div w:id="627246289">
          <w:marLeft w:val="1714"/>
          <w:marRight w:val="0"/>
          <w:marTop w:val="120"/>
          <w:marBottom w:val="0"/>
          <w:divBdr>
            <w:top w:val="none" w:sz="0" w:space="0" w:color="auto"/>
            <w:left w:val="none" w:sz="0" w:space="0" w:color="auto"/>
            <w:bottom w:val="none" w:sz="0" w:space="0" w:color="auto"/>
            <w:right w:val="none" w:sz="0" w:space="0" w:color="auto"/>
          </w:divBdr>
        </w:div>
        <w:div w:id="911962496">
          <w:marLeft w:val="1526"/>
          <w:marRight w:val="0"/>
          <w:marTop w:val="120"/>
          <w:marBottom w:val="0"/>
          <w:divBdr>
            <w:top w:val="none" w:sz="0" w:space="0" w:color="auto"/>
            <w:left w:val="none" w:sz="0" w:space="0" w:color="auto"/>
            <w:bottom w:val="none" w:sz="0" w:space="0" w:color="auto"/>
            <w:right w:val="none" w:sz="0" w:space="0" w:color="auto"/>
          </w:divBdr>
        </w:div>
        <w:div w:id="1108620722">
          <w:marLeft w:val="1080"/>
          <w:marRight w:val="0"/>
          <w:marTop w:val="120"/>
          <w:marBottom w:val="0"/>
          <w:divBdr>
            <w:top w:val="none" w:sz="0" w:space="0" w:color="auto"/>
            <w:left w:val="none" w:sz="0" w:space="0" w:color="auto"/>
            <w:bottom w:val="none" w:sz="0" w:space="0" w:color="auto"/>
            <w:right w:val="none" w:sz="0" w:space="0" w:color="auto"/>
          </w:divBdr>
        </w:div>
        <w:div w:id="1159149186">
          <w:marLeft w:val="547"/>
          <w:marRight w:val="0"/>
          <w:marTop w:val="120"/>
          <w:marBottom w:val="0"/>
          <w:divBdr>
            <w:top w:val="none" w:sz="0" w:space="0" w:color="auto"/>
            <w:left w:val="none" w:sz="0" w:space="0" w:color="auto"/>
            <w:bottom w:val="none" w:sz="0" w:space="0" w:color="auto"/>
            <w:right w:val="none" w:sz="0" w:space="0" w:color="auto"/>
          </w:divBdr>
        </w:div>
        <w:div w:id="1732924886">
          <w:marLeft w:val="547"/>
          <w:marRight w:val="0"/>
          <w:marTop w:val="120"/>
          <w:marBottom w:val="0"/>
          <w:divBdr>
            <w:top w:val="none" w:sz="0" w:space="0" w:color="auto"/>
            <w:left w:val="none" w:sz="0" w:space="0" w:color="auto"/>
            <w:bottom w:val="none" w:sz="0" w:space="0" w:color="auto"/>
            <w:right w:val="none" w:sz="0" w:space="0" w:color="auto"/>
          </w:divBdr>
        </w:div>
        <w:div w:id="1760327550">
          <w:marLeft w:val="1080"/>
          <w:marRight w:val="0"/>
          <w:marTop w:val="120"/>
          <w:marBottom w:val="0"/>
          <w:divBdr>
            <w:top w:val="none" w:sz="0" w:space="0" w:color="auto"/>
            <w:left w:val="none" w:sz="0" w:space="0" w:color="auto"/>
            <w:bottom w:val="none" w:sz="0" w:space="0" w:color="auto"/>
            <w:right w:val="none" w:sz="0" w:space="0" w:color="auto"/>
          </w:divBdr>
        </w:div>
        <w:div w:id="1995137566">
          <w:marLeft w:val="1080"/>
          <w:marRight w:val="0"/>
          <w:marTop w:val="120"/>
          <w:marBottom w:val="0"/>
          <w:divBdr>
            <w:top w:val="none" w:sz="0" w:space="0" w:color="auto"/>
            <w:left w:val="none" w:sz="0" w:space="0" w:color="auto"/>
            <w:bottom w:val="none" w:sz="0" w:space="0" w:color="auto"/>
            <w:right w:val="none" w:sz="0" w:space="0" w:color="auto"/>
          </w:divBdr>
        </w:div>
      </w:divsChild>
    </w:div>
    <w:div w:id="1516575622">
      <w:bodyDiv w:val="1"/>
      <w:marLeft w:val="0"/>
      <w:marRight w:val="0"/>
      <w:marTop w:val="0"/>
      <w:marBottom w:val="0"/>
      <w:divBdr>
        <w:top w:val="none" w:sz="0" w:space="0" w:color="auto"/>
        <w:left w:val="none" w:sz="0" w:space="0" w:color="auto"/>
        <w:bottom w:val="none" w:sz="0" w:space="0" w:color="auto"/>
        <w:right w:val="none" w:sz="0" w:space="0" w:color="auto"/>
      </w:divBdr>
    </w:div>
    <w:div w:id="1518618769">
      <w:bodyDiv w:val="1"/>
      <w:marLeft w:val="0"/>
      <w:marRight w:val="0"/>
      <w:marTop w:val="0"/>
      <w:marBottom w:val="0"/>
      <w:divBdr>
        <w:top w:val="none" w:sz="0" w:space="0" w:color="auto"/>
        <w:left w:val="none" w:sz="0" w:space="0" w:color="auto"/>
        <w:bottom w:val="none" w:sz="0" w:space="0" w:color="auto"/>
        <w:right w:val="none" w:sz="0" w:space="0" w:color="auto"/>
      </w:divBdr>
    </w:div>
    <w:div w:id="1548031044">
      <w:bodyDiv w:val="1"/>
      <w:marLeft w:val="0"/>
      <w:marRight w:val="0"/>
      <w:marTop w:val="0"/>
      <w:marBottom w:val="0"/>
      <w:divBdr>
        <w:top w:val="none" w:sz="0" w:space="0" w:color="auto"/>
        <w:left w:val="none" w:sz="0" w:space="0" w:color="auto"/>
        <w:bottom w:val="none" w:sz="0" w:space="0" w:color="auto"/>
        <w:right w:val="none" w:sz="0" w:space="0" w:color="auto"/>
      </w:divBdr>
    </w:div>
    <w:div w:id="1576092566">
      <w:bodyDiv w:val="1"/>
      <w:marLeft w:val="0"/>
      <w:marRight w:val="0"/>
      <w:marTop w:val="0"/>
      <w:marBottom w:val="0"/>
      <w:divBdr>
        <w:top w:val="none" w:sz="0" w:space="0" w:color="auto"/>
        <w:left w:val="none" w:sz="0" w:space="0" w:color="auto"/>
        <w:bottom w:val="none" w:sz="0" w:space="0" w:color="auto"/>
        <w:right w:val="none" w:sz="0" w:space="0" w:color="auto"/>
      </w:divBdr>
    </w:div>
    <w:div w:id="1583177731">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11935776">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730689692">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2333340">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90341951">
      <w:bodyDiv w:val="1"/>
      <w:marLeft w:val="0"/>
      <w:marRight w:val="0"/>
      <w:marTop w:val="0"/>
      <w:marBottom w:val="0"/>
      <w:divBdr>
        <w:top w:val="none" w:sz="0" w:space="0" w:color="auto"/>
        <w:left w:val="none" w:sz="0" w:space="0" w:color="auto"/>
        <w:bottom w:val="none" w:sz="0" w:space="0" w:color="auto"/>
        <w:right w:val="none" w:sz="0" w:space="0" w:color="auto"/>
      </w:divBdr>
    </w:div>
    <w:div w:id="1894612534">
      <w:bodyDiv w:val="1"/>
      <w:marLeft w:val="0"/>
      <w:marRight w:val="0"/>
      <w:marTop w:val="0"/>
      <w:marBottom w:val="0"/>
      <w:divBdr>
        <w:top w:val="none" w:sz="0" w:space="0" w:color="auto"/>
        <w:left w:val="none" w:sz="0" w:space="0" w:color="auto"/>
        <w:bottom w:val="none" w:sz="0" w:space="0" w:color="auto"/>
        <w:right w:val="none" w:sz="0" w:space="0" w:color="auto"/>
      </w:divBdr>
      <w:divsChild>
        <w:div w:id="185750524">
          <w:marLeft w:val="547"/>
          <w:marRight w:val="0"/>
          <w:marTop w:val="120"/>
          <w:marBottom w:val="0"/>
          <w:divBdr>
            <w:top w:val="none" w:sz="0" w:space="0" w:color="auto"/>
            <w:left w:val="none" w:sz="0" w:space="0" w:color="auto"/>
            <w:bottom w:val="none" w:sz="0" w:space="0" w:color="auto"/>
            <w:right w:val="none" w:sz="0" w:space="0" w:color="auto"/>
          </w:divBdr>
        </w:div>
        <w:div w:id="391119326">
          <w:marLeft w:val="1267"/>
          <w:marRight w:val="0"/>
          <w:marTop w:val="80"/>
          <w:marBottom w:val="0"/>
          <w:divBdr>
            <w:top w:val="none" w:sz="0" w:space="0" w:color="auto"/>
            <w:left w:val="none" w:sz="0" w:space="0" w:color="auto"/>
            <w:bottom w:val="none" w:sz="0" w:space="0" w:color="auto"/>
            <w:right w:val="none" w:sz="0" w:space="0" w:color="auto"/>
          </w:divBdr>
        </w:div>
        <w:div w:id="1663503153">
          <w:marLeft w:val="1267"/>
          <w:marRight w:val="0"/>
          <w:marTop w:val="80"/>
          <w:marBottom w:val="0"/>
          <w:divBdr>
            <w:top w:val="none" w:sz="0" w:space="0" w:color="auto"/>
            <w:left w:val="none" w:sz="0" w:space="0" w:color="auto"/>
            <w:bottom w:val="none" w:sz="0" w:space="0" w:color="auto"/>
            <w:right w:val="none" w:sz="0" w:space="0" w:color="auto"/>
          </w:divBdr>
        </w:div>
        <w:div w:id="1866480670">
          <w:marLeft w:val="1800"/>
          <w:marRight w:val="0"/>
          <w:marTop w:val="60"/>
          <w:marBottom w:val="0"/>
          <w:divBdr>
            <w:top w:val="none" w:sz="0" w:space="0" w:color="auto"/>
            <w:left w:val="none" w:sz="0" w:space="0" w:color="auto"/>
            <w:bottom w:val="none" w:sz="0" w:space="0" w:color="auto"/>
            <w:right w:val="none" w:sz="0" w:space="0" w:color="auto"/>
          </w:divBdr>
        </w:div>
        <w:div w:id="1912888511">
          <w:marLeft w:val="1267"/>
          <w:marRight w:val="0"/>
          <w:marTop w:val="80"/>
          <w:marBottom w:val="0"/>
          <w:divBdr>
            <w:top w:val="none" w:sz="0" w:space="0" w:color="auto"/>
            <w:left w:val="none" w:sz="0" w:space="0" w:color="auto"/>
            <w:bottom w:val="none" w:sz="0" w:space="0" w:color="auto"/>
            <w:right w:val="none" w:sz="0" w:space="0" w:color="auto"/>
          </w:divBdr>
        </w:div>
      </w:divsChild>
    </w:div>
    <w:div w:id="1968464672">
      <w:bodyDiv w:val="1"/>
      <w:marLeft w:val="0"/>
      <w:marRight w:val="0"/>
      <w:marTop w:val="0"/>
      <w:marBottom w:val="0"/>
      <w:divBdr>
        <w:top w:val="none" w:sz="0" w:space="0" w:color="auto"/>
        <w:left w:val="none" w:sz="0" w:space="0" w:color="auto"/>
        <w:bottom w:val="none" w:sz="0" w:space="0" w:color="auto"/>
        <w:right w:val="none" w:sz="0" w:space="0" w:color="auto"/>
      </w:divBdr>
    </w:div>
    <w:div w:id="2058121826">
      <w:bodyDiv w:val="1"/>
      <w:marLeft w:val="0"/>
      <w:marRight w:val="0"/>
      <w:marTop w:val="0"/>
      <w:marBottom w:val="0"/>
      <w:divBdr>
        <w:top w:val="none" w:sz="0" w:space="0" w:color="auto"/>
        <w:left w:val="none" w:sz="0" w:space="0" w:color="auto"/>
        <w:bottom w:val="none" w:sz="0" w:space="0" w:color="auto"/>
        <w:right w:val="none" w:sz="0" w:space="0" w:color="auto"/>
      </w:divBdr>
    </w:div>
    <w:div w:id="2070416232">
      <w:bodyDiv w:val="1"/>
      <w:marLeft w:val="0"/>
      <w:marRight w:val="0"/>
      <w:marTop w:val="0"/>
      <w:marBottom w:val="0"/>
      <w:divBdr>
        <w:top w:val="none" w:sz="0" w:space="0" w:color="auto"/>
        <w:left w:val="none" w:sz="0" w:space="0" w:color="auto"/>
        <w:bottom w:val="none" w:sz="0" w:space="0" w:color="auto"/>
        <w:right w:val="none" w:sz="0" w:space="0" w:color="auto"/>
      </w:divBdr>
      <w:divsChild>
        <w:div w:id="569342017">
          <w:marLeft w:val="547"/>
          <w:marRight w:val="0"/>
          <w:marTop w:val="120"/>
          <w:marBottom w:val="0"/>
          <w:divBdr>
            <w:top w:val="none" w:sz="0" w:space="0" w:color="auto"/>
            <w:left w:val="none" w:sz="0" w:space="0" w:color="auto"/>
            <w:bottom w:val="none" w:sz="0" w:space="0" w:color="auto"/>
            <w:right w:val="none" w:sz="0" w:space="0" w:color="auto"/>
          </w:divBdr>
        </w:div>
      </w:divsChild>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98551428">
      <w:bodyDiv w:val="1"/>
      <w:marLeft w:val="0"/>
      <w:marRight w:val="0"/>
      <w:marTop w:val="0"/>
      <w:marBottom w:val="0"/>
      <w:divBdr>
        <w:top w:val="none" w:sz="0" w:space="0" w:color="auto"/>
        <w:left w:val="none" w:sz="0" w:space="0" w:color="auto"/>
        <w:bottom w:val="none" w:sz="0" w:space="0" w:color="auto"/>
        <w:right w:val="none" w:sz="0" w:space="0" w:color="auto"/>
      </w:divBdr>
      <w:divsChild>
        <w:div w:id="44725700">
          <w:marLeft w:val="360"/>
          <w:marRight w:val="0"/>
          <w:marTop w:val="200"/>
          <w:marBottom w:val="0"/>
          <w:divBdr>
            <w:top w:val="none" w:sz="0" w:space="0" w:color="auto"/>
            <w:left w:val="none" w:sz="0" w:space="0" w:color="auto"/>
            <w:bottom w:val="none" w:sz="0" w:space="0" w:color="auto"/>
            <w:right w:val="none" w:sz="0" w:space="0" w:color="auto"/>
          </w:divBdr>
        </w:div>
        <w:div w:id="1577856391">
          <w:marLeft w:val="360"/>
          <w:marRight w:val="0"/>
          <w:marTop w:val="200"/>
          <w:marBottom w:val="0"/>
          <w:divBdr>
            <w:top w:val="none" w:sz="0" w:space="0" w:color="auto"/>
            <w:left w:val="none" w:sz="0" w:space="0" w:color="auto"/>
            <w:bottom w:val="none" w:sz="0" w:space="0" w:color="auto"/>
            <w:right w:val="none" w:sz="0" w:space="0" w:color="auto"/>
          </w:divBdr>
        </w:div>
        <w:div w:id="1708291122">
          <w:marLeft w:val="360"/>
          <w:marRight w:val="0"/>
          <w:marTop w:val="200"/>
          <w:marBottom w:val="0"/>
          <w:divBdr>
            <w:top w:val="none" w:sz="0" w:space="0" w:color="auto"/>
            <w:left w:val="none" w:sz="0" w:space="0" w:color="auto"/>
            <w:bottom w:val="none" w:sz="0" w:space="0" w:color="auto"/>
            <w:right w:val="none" w:sz="0" w:space="0" w:color="auto"/>
          </w:divBdr>
        </w:div>
        <w:div w:id="952588629">
          <w:marLeft w:val="360"/>
          <w:marRight w:val="0"/>
          <w:marTop w:val="200"/>
          <w:marBottom w:val="0"/>
          <w:divBdr>
            <w:top w:val="none" w:sz="0" w:space="0" w:color="auto"/>
            <w:left w:val="none" w:sz="0" w:space="0" w:color="auto"/>
            <w:bottom w:val="none" w:sz="0" w:space="0" w:color="auto"/>
            <w:right w:val="none" w:sz="0" w:space="0" w:color="auto"/>
          </w:divBdr>
        </w:div>
        <w:div w:id="1862157768">
          <w:marLeft w:val="360"/>
          <w:marRight w:val="0"/>
          <w:marTop w:val="200"/>
          <w:marBottom w:val="0"/>
          <w:divBdr>
            <w:top w:val="none" w:sz="0" w:space="0" w:color="auto"/>
            <w:left w:val="none" w:sz="0" w:space="0" w:color="auto"/>
            <w:bottom w:val="none" w:sz="0" w:space="0" w:color="auto"/>
            <w:right w:val="none" w:sz="0" w:space="0" w:color="auto"/>
          </w:divBdr>
        </w:div>
        <w:div w:id="392773403">
          <w:marLeft w:val="360"/>
          <w:marRight w:val="0"/>
          <w:marTop w:val="20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10.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089E1-BCDB-4DE8-9E80-1A810869D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756</TotalTime>
  <Pages>14</Pages>
  <Words>3049</Words>
  <Characters>17385</Characters>
  <Application>Microsoft Office Word</Application>
  <DocSecurity>0</DocSecurity>
  <Lines>144</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Company>Qualcomm, Incorporated</Company>
  <LinksUpToDate>false</LinksUpToDate>
  <CharactersWithSpaces>20394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Lo, Charles</dc:creator>
  <cp:keywords>ESA, style sheet, Winword</cp:keywords>
  <dc:description/>
  <cp:lastModifiedBy>Stockhammer, Thomas</cp:lastModifiedBy>
  <cp:revision>6</cp:revision>
  <cp:lastPrinted>2016-10-10T19:44:00Z</cp:lastPrinted>
  <dcterms:created xsi:type="dcterms:W3CDTF">2016-11-17T22:16:00Z</dcterms:created>
  <dcterms:modified xsi:type="dcterms:W3CDTF">2016-11-18T13:56:00Z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(3)FaebY9I9aM9FVMz5UwGQCS2ojO1H2Nvrxhr1q9NZHXC00FfYJ2iHW33yNqY/vXnMp87B67Xd_x000d_
9p/cfTM2r2VsBHl4cazTeuLDURIf/ALMXlkDpifbH5nauQXsHjDPz0zhpWCr7p8NxO3f8SiH_x000d_
LFvB8AosaxzGAa7c9o1zLK+Zvsb+0Vts1le1nGXY+EMYBbWTXiDqh3rL3FV4TMwPCmYSabwq_x000d_
Yq8JHq6czMUSqcA0NL</vt:lpwstr>
  </property>
  <property fmtid="{D5CDD505-2E9C-101B-9397-08002B2CF9AE}" pid="4" name="_new_ms_pID_72543_00">
    <vt:lpwstr>_new_ms_pID_72543</vt:lpwstr>
  </property>
  <property fmtid="{D5CDD505-2E9C-101B-9397-08002B2CF9AE}" pid="5" name="_new_ms_pID_725431">
    <vt:lpwstr>Aa1u0iKg1aQeTA6d3FqH/aN5o2JknEmb5AYeCPY17X0sH+addNlVXk_x000d_
UtK73rJaG3/KvaMjTfbl9FLQrNYIwPurBMJhgXTZvcr3XhcuCbfofB45dXQHNMmfJVtwX4MZ_x000d_
1S9jNASVHFiV07XduhcoAlnJEveSVH6gr0Bw2ROHShJUd9VfOQfKGn+fgB97V3s5dc6W3YK6_x000d_
7GnUqtufrUnyfeeD3WHmWZW3f7c9mL5GGGzF</vt:lpwstr>
  </property>
  <property fmtid="{D5CDD505-2E9C-101B-9397-08002B2CF9AE}" pid="6" name="_new_ms_pID_725431_00">
    <vt:lpwstr>_new_ms_pID_725431</vt:lpwstr>
  </property>
  <property fmtid="{D5CDD505-2E9C-101B-9397-08002B2CF9AE}" pid="7" name="_new_ms_pID_725432">
    <vt:lpwstr>OD3/hNXWV3gpq1F643cJFUHjG2mFf6oO4v21_x000d_
GaFEJCUOQeFPAJwRMvPVseptRDyxXL224IrfdVnzC4no3p4QLTg=</vt:lpwstr>
  </property>
  <property fmtid="{D5CDD505-2E9C-101B-9397-08002B2CF9AE}" pid="8" name="_new_ms_pID_725432_00">
    <vt:lpwstr>_new_ms_pID_725432</vt:lpwstr>
  </property>
  <property fmtid="{D5CDD505-2E9C-101B-9397-08002B2CF9AE}" pid="9" name="sflag">
    <vt:lpwstr>1406634716</vt:lpwstr>
  </property>
  <property fmtid="{D5CDD505-2E9C-101B-9397-08002B2CF9AE}" pid="10" name="_AdHocReviewCycleID">
    <vt:i4>2123583181</vt:i4>
  </property>
  <property fmtid="{D5CDD505-2E9C-101B-9397-08002B2CF9AE}" pid="11" name="_EmailSubject">
    <vt:lpwstr>strawman document (incomplete) on TMB2 procedures for pass-through delivery</vt:lpwstr>
  </property>
  <property fmtid="{D5CDD505-2E9C-101B-9397-08002B2CF9AE}" pid="12" name="_AuthorEmail">
    <vt:lpwstr>clo@qti.qualcomm.com</vt:lpwstr>
  </property>
  <property fmtid="{D5CDD505-2E9C-101B-9397-08002B2CF9AE}" pid="13" name="_AuthorEmailDisplayName">
    <vt:lpwstr>Lo, Charles</vt:lpwstr>
  </property>
  <property fmtid="{D5CDD505-2E9C-101B-9397-08002B2CF9AE}" pid="14" name="_PreviousAdHocReviewCycleID">
    <vt:i4>-739189538</vt:i4>
  </property>
  <property fmtid="{D5CDD505-2E9C-101B-9397-08002B2CF9AE}" pid="15" name="_ReviewingToolsShownOnce">
    <vt:lpwstr/>
  </property>
</Properties>
</file>